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6B562F2F" w:rsidR="004F0988" w:rsidRPr="008245FE" w:rsidRDefault="004F0988" w:rsidP="00B36DD6">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w:t>
            </w:r>
            <w:r w:rsidR="00B36DD6">
              <w:rPr>
                <w:sz w:val="64"/>
                <w:lang w:eastAsia="zh-CN"/>
              </w:rPr>
              <w:t>97</w:t>
            </w:r>
            <w:r w:rsidRPr="008245FE">
              <w:rPr>
                <w:sz w:val="64"/>
              </w:rPr>
              <w:t xml:space="preserve"> </w:t>
            </w:r>
            <w:r w:rsidRPr="008245FE">
              <w:t>V</w:t>
            </w:r>
            <w:bookmarkStart w:id="3" w:name="specVersion"/>
            <w:r w:rsidR="00B92FDB" w:rsidRPr="008245FE">
              <w:rPr>
                <w:rFonts w:hint="eastAsia"/>
                <w:lang w:eastAsia="zh-CN"/>
              </w:rPr>
              <w:t>0</w:t>
            </w:r>
            <w:r w:rsidRPr="008245FE">
              <w:t>.</w:t>
            </w:r>
            <w:ins w:id="4" w:author="Lingyu Kong" w:date="2023-02-14T15:42:00Z">
              <w:r w:rsidR="00BB6251">
                <w:t>1</w:t>
              </w:r>
            </w:ins>
            <w:del w:id="5" w:author="Lingyu Kong" w:date="2023-02-14T15:42:00Z">
              <w:r w:rsidR="008C27AC" w:rsidDel="00BB6251">
                <w:delText>0</w:delText>
              </w:r>
            </w:del>
            <w:r w:rsidRPr="008245FE">
              <w:t>.</w:t>
            </w:r>
            <w:bookmarkEnd w:id="3"/>
            <w:ins w:id="6" w:author="Lingyu Kong" w:date="2023-02-14T15:42:00Z">
              <w:r w:rsidR="00BB6251">
                <w:t>0</w:t>
              </w:r>
            </w:ins>
            <w:del w:id="7" w:author="Lingyu Kong" w:date="2023-02-14T15:42:00Z">
              <w:r w:rsidR="008C27AC" w:rsidDel="00BB6251">
                <w:delText>1</w:delText>
              </w:r>
            </w:del>
            <w:r w:rsidRPr="008245FE">
              <w:t xml:space="preserve"> </w:t>
            </w:r>
            <w:r w:rsidRPr="008245FE">
              <w:rPr>
                <w:sz w:val="32"/>
              </w:rPr>
              <w:t>(</w:t>
            </w:r>
            <w:bookmarkStart w:id="8" w:name="issueDate"/>
            <w:r w:rsidR="0035569D" w:rsidRPr="008245FE">
              <w:rPr>
                <w:rFonts w:hint="eastAsia"/>
                <w:sz w:val="32"/>
                <w:lang w:eastAsia="zh-CN"/>
              </w:rPr>
              <w:t>202</w:t>
            </w:r>
            <w:ins w:id="9" w:author="Lingyu Kong" w:date="2023-02-14T15:42:00Z">
              <w:r w:rsidR="00BB6251">
                <w:rPr>
                  <w:sz w:val="32"/>
                  <w:lang w:eastAsia="zh-CN"/>
                </w:rPr>
                <w:t>3</w:t>
              </w:r>
            </w:ins>
            <w:del w:id="10" w:author="Lingyu Kong" w:date="2023-02-14T15:42:00Z">
              <w:r w:rsidR="00E31A99" w:rsidDel="00BB6251">
                <w:rPr>
                  <w:sz w:val="32"/>
                  <w:lang w:eastAsia="zh-CN"/>
                </w:rPr>
                <w:delText>2</w:delText>
              </w:r>
            </w:del>
            <w:r w:rsidRPr="008245FE">
              <w:rPr>
                <w:sz w:val="32"/>
              </w:rPr>
              <w:t>-</w:t>
            </w:r>
            <w:bookmarkEnd w:id="8"/>
            <w:ins w:id="11" w:author="Lingyu Kong" w:date="2023-02-14T15:42:00Z">
              <w:r w:rsidR="00BB6251">
                <w:rPr>
                  <w:sz w:val="32"/>
                  <w:lang w:eastAsia="zh-CN"/>
                </w:rPr>
                <w:t>2</w:t>
              </w:r>
            </w:ins>
            <w:del w:id="12" w:author="Lingyu Kong" w:date="2023-02-14T15:42:00Z">
              <w:r w:rsidR="00E31A99" w:rsidDel="00BB6251">
                <w:rPr>
                  <w:sz w:val="32"/>
                </w:rPr>
                <w:delText>1</w:delText>
              </w:r>
              <w:r w:rsidR="00C436EE" w:rsidDel="00BB6251">
                <w:rPr>
                  <w:sz w:val="32"/>
                  <w:lang w:eastAsia="zh-CN"/>
                </w:rPr>
                <w:delText>1</w:delText>
              </w:r>
            </w:del>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13" w:name="spectype2"/>
            <w:r w:rsidR="00D57972" w:rsidRPr="008245FE">
              <w:t>Report</w:t>
            </w:r>
            <w:bookmarkEnd w:id="13"/>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14" w:name="specTitle"/>
            <w:r w:rsidR="00D179DF" w:rsidRPr="008245FE">
              <w:rPr>
                <w:lang w:eastAsia="zh-CN"/>
              </w:rPr>
              <w:t>Radio Access Network</w:t>
            </w:r>
            <w:r w:rsidRPr="008245FE">
              <w:t>;</w:t>
            </w:r>
          </w:p>
          <w:p w14:paraId="5379EA49" w14:textId="77777777" w:rsidR="00025FA4" w:rsidRDefault="00025FA4" w:rsidP="00133525">
            <w:pPr>
              <w:pStyle w:val="ZT"/>
              <w:framePr w:wrap="auto" w:hAnchor="text" w:yAlign="inline"/>
            </w:pPr>
            <w:r w:rsidRPr="00025FA4">
              <w:t xml:space="preserve">High power for </w:t>
            </w:r>
          </w:p>
          <w:p w14:paraId="6BC420AB" w14:textId="77777777" w:rsidR="00B36DD6" w:rsidRDefault="00B36DD6" w:rsidP="00133525">
            <w:pPr>
              <w:pStyle w:val="ZT"/>
              <w:framePr w:wrap="auto" w:hAnchor="text" w:yAlign="inline"/>
            </w:pPr>
            <w:r w:rsidRPr="00B36DD6">
              <w:t xml:space="preserve">NR TDD intra-band carrier aggregation </w:t>
            </w:r>
          </w:p>
          <w:p w14:paraId="2F14622B" w14:textId="5E263D53" w:rsidR="00C16C3B" w:rsidRPr="00C16C3B" w:rsidRDefault="00B36DD6" w:rsidP="00133525">
            <w:pPr>
              <w:pStyle w:val="ZT"/>
              <w:framePr w:wrap="auto" w:hAnchor="text" w:yAlign="inline"/>
            </w:pPr>
            <w:r w:rsidRPr="00B36DD6">
              <w:t>in frequency range FR1</w:t>
            </w:r>
            <w:r w:rsidR="008D2635">
              <w:t>;</w:t>
            </w:r>
          </w:p>
          <w:bookmarkEnd w:id="14"/>
          <w:p w14:paraId="5663F3D9" w14:textId="32DAB354" w:rsidR="004F0988" w:rsidRPr="008245FE" w:rsidRDefault="004F0988" w:rsidP="00481093">
            <w:pPr>
              <w:pStyle w:val="ZT"/>
              <w:framePr w:wrap="auto" w:hAnchor="text" w:yAlign="inline"/>
              <w:rPr>
                <w:i/>
                <w:sz w:val="28"/>
              </w:rPr>
            </w:pPr>
            <w:r w:rsidRPr="008245FE">
              <w:t>(</w:t>
            </w:r>
            <w:r w:rsidRPr="008245FE">
              <w:rPr>
                <w:rStyle w:val="ZGSM"/>
              </w:rPr>
              <w:t xml:space="preserve">Release </w:t>
            </w:r>
            <w:bookmarkStart w:id="15" w:name="specRelease"/>
            <w:r w:rsidRPr="008245FE">
              <w:rPr>
                <w:rStyle w:val="ZGSM"/>
              </w:rPr>
              <w:t>1</w:t>
            </w:r>
            <w:bookmarkEnd w:id="15"/>
            <w:r w:rsidR="00E31A99">
              <w:rPr>
                <w:rStyle w:val="ZGSM"/>
              </w:rPr>
              <w:t>8</w:t>
            </w:r>
            <w:r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shd w:val="clear" w:color="auto" w:fill="auto"/>
          </w:tcPr>
          <w:p w14:paraId="5663F3DD" w14:textId="77777777" w:rsidR="00D57972" w:rsidRPr="008245FE" w:rsidRDefault="00363439">
            <w:r>
              <w:rPr>
                <w:i/>
                <w:noProof/>
                <w:lang w:val="en-US"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663F3DE" w14:textId="77777777" w:rsidR="00D57972" w:rsidRPr="008245FE" w:rsidRDefault="00363439" w:rsidP="00133525">
            <w:pPr>
              <w:jc w:val="right"/>
            </w:pPr>
            <w:bookmarkStart w:id="16" w:name="logos"/>
            <w:r>
              <w:rPr>
                <w:noProof/>
                <w:lang w:val="en-US"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6"/>
          </w:p>
        </w:tc>
      </w:tr>
      <w:tr w:rsidR="00C074DD" w:rsidRPr="008245FE" w14:paraId="5663F3E1" w14:textId="77777777" w:rsidTr="008A74DF">
        <w:trPr>
          <w:trHeight w:hRule="exact" w:val="5783"/>
        </w:trPr>
        <w:tc>
          <w:tcPr>
            <w:tcW w:w="10423" w:type="dxa"/>
            <w:gridSpan w:val="2"/>
            <w:shd w:val="clear" w:color="auto" w:fill="auto"/>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7"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7"/>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8"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9"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w:t>
            </w:r>
            <w:proofErr w:type="spellStart"/>
            <w:r w:rsidRPr="008245FE">
              <w:rPr>
                <w:rFonts w:ascii="Arial" w:hAnsi="Arial"/>
                <w:sz w:val="18"/>
              </w:rPr>
              <w:t>Antipolis</w:t>
            </w:r>
            <w:proofErr w:type="spellEnd"/>
          </w:p>
          <w:p w14:paraId="5663F3EE"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9"/>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20"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0BB4187C" w:rsidR="00E16509" w:rsidRPr="008245FE" w:rsidRDefault="00E16509" w:rsidP="00133525">
            <w:pPr>
              <w:pStyle w:val="FP"/>
              <w:jc w:val="center"/>
              <w:rPr>
                <w:noProof/>
                <w:sz w:val="18"/>
              </w:rPr>
            </w:pPr>
            <w:r w:rsidRPr="008245FE">
              <w:rPr>
                <w:noProof/>
                <w:sz w:val="18"/>
              </w:rPr>
              <w:t xml:space="preserve">© </w:t>
            </w:r>
            <w:bookmarkStart w:id="21" w:name="copyrightDate"/>
            <w:r w:rsidRPr="008245FE">
              <w:rPr>
                <w:noProof/>
                <w:sz w:val="18"/>
              </w:rPr>
              <w:t>20</w:t>
            </w:r>
            <w:bookmarkEnd w:id="21"/>
            <w:r w:rsidR="00BE0893">
              <w:rPr>
                <w:noProof/>
                <w:sz w:val="18"/>
              </w:rPr>
              <w:t>2</w:t>
            </w:r>
            <w:r w:rsidR="00DB064A">
              <w:rPr>
                <w:noProof/>
                <w:sz w:val="18"/>
              </w:rPr>
              <w:t>2</w:t>
            </w:r>
            <w:r w:rsidRPr="008245FE">
              <w:rPr>
                <w:noProof/>
                <w:sz w:val="18"/>
              </w:rPr>
              <w:t>, 3GPP Organizational Partners (ARIB, ATIS, CCSA, ETSI, TSDSI, TTA, TTC).</w:t>
            </w:r>
            <w:bookmarkStart w:id="22" w:name="copyrightaddon"/>
            <w:bookmarkEnd w:id="22"/>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20"/>
          </w:p>
          <w:p w14:paraId="5663F3FD" w14:textId="77777777" w:rsidR="00E16509" w:rsidRPr="008245FE" w:rsidRDefault="00E16509" w:rsidP="00133525"/>
        </w:tc>
      </w:tr>
      <w:bookmarkEnd w:id="18"/>
    </w:tbl>
    <w:p w14:paraId="5663F3FF" w14:textId="77777777" w:rsidR="00080512" w:rsidRPr="004D3578" w:rsidRDefault="00080512">
      <w:pPr>
        <w:pStyle w:val="TT"/>
      </w:pPr>
      <w:r w:rsidRPr="004D3578">
        <w:br w:type="page"/>
      </w:r>
      <w:bookmarkStart w:id="23" w:name="tableOfContents"/>
      <w:bookmarkEnd w:id="23"/>
      <w:r w:rsidRPr="004D3578">
        <w:lastRenderedPageBreak/>
        <w:t>Contents</w:t>
      </w:r>
    </w:p>
    <w:p w14:paraId="02DC43C5" w14:textId="77777777" w:rsidR="00B36FAF"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B36FAF">
        <w:t>Foreword</w:t>
      </w:r>
      <w:r w:rsidR="00B36FAF">
        <w:tab/>
      </w:r>
      <w:r w:rsidR="00B36FAF">
        <w:fldChar w:fldCharType="begin"/>
      </w:r>
      <w:r w:rsidR="00B36FAF">
        <w:instrText xml:space="preserve"> PAGEREF _Toc129195269 \h </w:instrText>
      </w:r>
      <w:r w:rsidR="00B36FAF">
        <w:fldChar w:fldCharType="separate"/>
      </w:r>
      <w:r w:rsidR="00B36FAF">
        <w:t>4</w:t>
      </w:r>
      <w:r w:rsidR="00B36FAF">
        <w:fldChar w:fldCharType="end"/>
      </w:r>
    </w:p>
    <w:p w14:paraId="5720A0AD" w14:textId="77777777" w:rsidR="00B36FAF" w:rsidRDefault="00B36FAF">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_Toc129195270 \h </w:instrText>
      </w:r>
      <w:r>
        <w:fldChar w:fldCharType="separate"/>
      </w:r>
      <w:r>
        <w:t>6</w:t>
      </w:r>
      <w:r>
        <w:fldChar w:fldCharType="end"/>
      </w:r>
    </w:p>
    <w:p w14:paraId="19C0EAF6" w14:textId="77777777" w:rsidR="00B36FAF" w:rsidRDefault="00B36FAF">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_Toc129195271 \h </w:instrText>
      </w:r>
      <w:r>
        <w:fldChar w:fldCharType="separate"/>
      </w:r>
      <w:r>
        <w:t>6</w:t>
      </w:r>
      <w:r>
        <w:fldChar w:fldCharType="end"/>
      </w:r>
    </w:p>
    <w:p w14:paraId="1902AF3E" w14:textId="77777777" w:rsidR="00B36FAF" w:rsidRDefault="00B36FAF">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_Toc129195272 \h </w:instrText>
      </w:r>
      <w:r>
        <w:fldChar w:fldCharType="separate"/>
      </w:r>
      <w:r>
        <w:t>6</w:t>
      </w:r>
      <w:r>
        <w:fldChar w:fldCharType="end"/>
      </w:r>
    </w:p>
    <w:p w14:paraId="1709A921" w14:textId="77777777" w:rsidR="00B36FAF" w:rsidRDefault="00B36FAF">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_Toc129195273 \h </w:instrText>
      </w:r>
      <w:r>
        <w:fldChar w:fldCharType="separate"/>
      </w:r>
      <w:r>
        <w:t>6</w:t>
      </w:r>
      <w:r>
        <w:fldChar w:fldCharType="end"/>
      </w:r>
    </w:p>
    <w:p w14:paraId="68AA1507" w14:textId="77777777" w:rsidR="00B36FAF" w:rsidRDefault="00B36FAF">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_Toc129195274 \h </w:instrText>
      </w:r>
      <w:r>
        <w:fldChar w:fldCharType="separate"/>
      </w:r>
      <w:r>
        <w:t>6</w:t>
      </w:r>
      <w:r>
        <w:fldChar w:fldCharType="end"/>
      </w:r>
    </w:p>
    <w:p w14:paraId="5FF596AA" w14:textId="77777777" w:rsidR="00B36FAF" w:rsidRDefault="00B36FAF">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_Toc129195275 \h </w:instrText>
      </w:r>
      <w:r>
        <w:fldChar w:fldCharType="separate"/>
      </w:r>
      <w:r>
        <w:t>6</w:t>
      </w:r>
      <w:r>
        <w:fldChar w:fldCharType="end"/>
      </w:r>
    </w:p>
    <w:p w14:paraId="6BA1F1E3" w14:textId="77777777" w:rsidR="00B36FAF" w:rsidRDefault="00B36FAF">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Back</w:t>
      </w:r>
      <w:r>
        <w:t>ground</w:t>
      </w:r>
      <w:r>
        <w:tab/>
      </w:r>
      <w:r>
        <w:fldChar w:fldCharType="begin"/>
      </w:r>
      <w:r>
        <w:instrText xml:space="preserve"> PAGEREF _Toc129195276 \h </w:instrText>
      </w:r>
      <w:r>
        <w:fldChar w:fldCharType="separate"/>
      </w:r>
      <w:r>
        <w:t>6</w:t>
      </w:r>
      <w:r>
        <w:fldChar w:fldCharType="end"/>
      </w:r>
    </w:p>
    <w:p w14:paraId="3EC99484" w14:textId="77777777" w:rsidR="00B36FAF" w:rsidRDefault="00B36FAF">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High power for NR TDD intra-band carrier aggregation in frequency range FR1</w:t>
      </w:r>
      <w:r>
        <w:tab/>
      </w:r>
      <w:r>
        <w:fldChar w:fldCharType="begin"/>
      </w:r>
      <w:r>
        <w:instrText xml:space="preserve"> PAGEREF _Toc129195277 \h </w:instrText>
      </w:r>
      <w:r>
        <w:fldChar w:fldCharType="separate"/>
      </w:r>
      <w:r>
        <w:t>7</w:t>
      </w:r>
      <w:r>
        <w:fldChar w:fldCharType="end"/>
      </w:r>
    </w:p>
    <w:p w14:paraId="565359F4" w14:textId="77777777" w:rsidR="00B36FAF" w:rsidRDefault="00B36FAF">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1</w:t>
      </w:r>
      <w:r>
        <w:rPr>
          <w:rFonts w:asciiTheme="minorHAnsi" w:eastAsiaTheme="minorEastAsia" w:hAnsiTheme="minorHAnsi" w:cstheme="minorBidi"/>
          <w:kern w:val="2"/>
          <w:sz w:val="21"/>
          <w:szCs w:val="22"/>
          <w:lang w:val="en-US" w:eastAsia="zh-CN"/>
        </w:rPr>
        <w:tab/>
      </w:r>
      <w:r w:rsidRPr="005B5545">
        <w:rPr>
          <w:rFonts w:eastAsia="Yu Mincho"/>
          <w:lang w:val="en-US" w:eastAsia="ja-JP"/>
        </w:rPr>
        <w:t>CA_n77(2A) with UL CA_n77(2A)</w:t>
      </w:r>
      <w:r>
        <w:tab/>
      </w:r>
      <w:r>
        <w:fldChar w:fldCharType="begin"/>
      </w:r>
      <w:r>
        <w:instrText xml:space="preserve"> PAGEREF _Toc129195278 \h </w:instrText>
      </w:r>
      <w:r>
        <w:fldChar w:fldCharType="separate"/>
      </w:r>
      <w:r>
        <w:t>8</w:t>
      </w:r>
      <w:r>
        <w:fldChar w:fldCharType="end"/>
      </w:r>
    </w:p>
    <w:p w14:paraId="56AEC2DA" w14:textId="77777777" w:rsidR="00B36FAF" w:rsidRDefault="00B36FAF">
      <w:pPr>
        <w:pStyle w:val="30"/>
        <w:rPr>
          <w:rFonts w:asciiTheme="minorHAnsi" w:eastAsiaTheme="minorEastAsia" w:hAnsiTheme="minorHAnsi" w:cstheme="minorBidi"/>
          <w:kern w:val="2"/>
          <w:sz w:val="21"/>
          <w:szCs w:val="22"/>
          <w:lang w:val="en-US" w:eastAsia="zh-CN"/>
        </w:rPr>
      </w:pPr>
      <w:r w:rsidRPr="005B5545">
        <w:rPr>
          <w:rFonts w:cs="Arial"/>
          <w:lang w:eastAsia="zh-CN"/>
        </w:rPr>
        <w:t>5.1.1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_Toc129195279 \h </w:instrText>
      </w:r>
      <w:r>
        <w:fldChar w:fldCharType="separate"/>
      </w:r>
      <w:r>
        <w:t>8</w:t>
      </w:r>
      <w:r>
        <w:fldChar w:fldCharType="end"/>
      </w:r>
    </w:p>
    <w:p w14:paraId="0975FD8A" w14:textId="77777777" w:rsidR="00B36FAF" w:rsidRDefault="00B36FAF">
      <w:pPr>
        <w:pStyle w:val="30"/>
        <w:rPr>
          <w:rFonts w:asciiTheme="minorHAnsi" w:eastAsiaTheme="minorEastAsia" w:hAnsiTheme="minorHAnsi" w:cstheme="minorBidi"/>
          <w:kern w:val="2"/>
          <w:sz w:val="21"/>
          <w:szCs w:val="22"/>
          <w:lang w:val="en-US" w:eastAsia="zh-CN"/>
        </w:rPr>
      </w:pPr>
      <w:r w:rsidRPr="005B5545">
        <w:rPr>
          <w:rFonts w:cs="Arial"/>
          <w:lang w:eastAsia="zh-CN"/>
        </w:rPr>
        <w:t>5.1.2</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_Toc129195280 \h </w:instrText>
      </w:r>
      <w:r>
        <w:fldChar w:fldCharType="separate"/>
      </w:r>
      <w:r>
        <w:t>8</w:t>
      </w:r>
      <w:r>
        <w:fldChar w:fldCharType="end"/>
      </w:r>
    </w:p>
    <w:p w14:paraId="0E8C5088" w14:textId="77777777" w:rsidR="00B36FAF" w:rsidRDefault="00B36FAF">
      <w:pPr>
        <w:pStyle w:val="30"/>
        <w:rPr>
          <w:rFonts w:asciiTheme="minorHAnsi" w:eastAsiaTheme="minorEastAsia" w:hAnsiTheme="minorHAnsi" w:cstheme="minorBidi"/>
          <w:kern w:val="2"/>
          <w:sz w:val="21"/>
          <w:szCs w:val="22"/>
          <w:lang w:val="en-US" w:eastAsia="zh-CN"/>
        </w:rPr>
      </w:pPr>
      <w:r w:rsidRPr="005B5545">
        <w:rPr>
          <w:rFonts w:cs="Arial"/>
          <w:lang w:eastAsia="zh-CN"/>
        </w:rPr>
        <w:t>5.1.3</w:t>
      </w:r>
      <w:r>
        <w:rPr>
          <w:rFonts w:asciiTheme="minorHAnsi" w:eastAsiaTheme="minorEastAsia" w:hAnsiTheme="minorHAnsi" w:cstheme="minorBidi"/>
          <w:kern w:val="2"/>
          <w:sz w:val="21"/>
          <w:szCs w:val="22"/>
          <w:lang w:val="en-US" w:eastAsia="zh-CN"/>
        </w:rPr>
        <w:tab/>
      </w:r>
      <w:r>
        <w:rPr>
          <w:lang w:eastAsia="zh-CN"/>
        </w:rPr>
        <w:t xml:space="preserve">UE </w:t>
      </w:r>
      <w:r>
        <w:t>additional maximum output power reduction</w:t>
      </w:r>
      <w:r>
        <w:tab/>
      </w:r>
      <w:r>
        <w:fldChar w:fldCharType="begin"/>
      </w:r>
      <w:r>
        <w:instrText xml:space="preserve"> PAGEREF _Toc129195281 \h </w:instrText>
      </w:r>
      <w:r>
        <w:fldChar w:fldCharType="separate"/>
      </w:r>
      <w:r>
        <w:t>8</w:t>
      </w:r>
      <w:r>
        <w:fldChar w:fldCharType="end"/>
      </w:r>
    </w:p>
    <w:p w14:paraId="37FA2A21" w14:textId="77777777" w:rsidR="00B36FAF" w:rsidRDefault="00B36FAF">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sidRPr="005B5545">
        <w:rPr>
          <w:rFonts w:eastAsia="Yu Mincho"/>
          <w:lang w:val="en-US" w:eastAsia="ja-JP"/>
        </w:rPr>
        <w:t>CA_n78(2A) with UL n78</w:t>
      </w:r>
      <w:r>
        <w:tab/>
      </w:r>
      <w:r>
        <w:fldChar w:fldCharType="begin"/>
      </w:r>
      <w:r>
        <w:instrText xml:space="preserve"> PAGEREF _Toc129195282 \h </w:instrText>
      </w:r>
      <w:r>
        <w:fldChar w:fldCharType="separate"/>
      </w:r>
      <w:r>
        <w:t>9</w:t>
      </w:r>
      <w:r>
        <w:fldChar w:fldCharType="end"/>
      </w:r>
    </w:p>
    <w:p w14:paraId="132EFAB9" w14:textId="77777777" w:rsidR="00B36FAF" w:rsidRDefault="00B36FAF">
      <w:pPr>
        <w:pStyle w:val="30"/>
        <w:rPr>
          <w:rFonts w:asciiTheme="minorHAnsi" w:eastAsiaTheme="minorEastAsia" w:hAnsiTheme="minorHAnsi" w:cstheme="minorBidi"/>
          <w:kern w:val="2"/>
          <w:sz w:val="21"/>
          <w:szCs w:val="22"/>
          <w:lang w:val="en-US" w:eastAsia="zh-CN"/>
        </w:rPr>
      </w:pPr>
      <w:r w:rsidRPr="005B5545">
        <w:rPr>
          <w:rFonts w:cs="Arial"/>
          <w:lang w:eastAsia="zh-CN"/>
        </w:rPr>
        <w:t>5.2.1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_Toc129195283 \h </w:instrText>
      </w:r>
      <w:r>
        <w:fldChar w:fldCharType="separate"/>
      </w:r>
      <w:r>
        <w:t>9</w:t>
      </w:r>
      <w:r>
        <w:fldChar w:fldCharType="end"/>
      </w:r>
    </w:p>
    <w:p w14:paraId="0C5550AB" w14:textId="77777777" w:rsidR="00B36FAF" w:rsidRDefault="00B36FAF">
      <w:pPr>
        <w:pStyle w:val="30"/>
        <w:rPr>
          <w:rFonts w:asciiTheme="minorHAnsi" w:eastAsiaTheme="minorEastAsia" w:hAnsiTheme="minorHAnsi" w:cstheme="minorBidi"/>
          <w:kern w:val="2"/>
          <w:sz w:val="21"/>
          <w:szCs w:val="22"/>
          <w:lang w:val="en-US" w:eastAsia="zh-CN"/>
        </w:rPr>
      </w:pPr>
      <w:r w:rsidRPr="005B5545">
        <w:rPr>
          <w:rFonts w:cs="Arial"/>
          <w:lang w:eastAsia="zh-CN"/>
        </w:rPr>
        <w:t>5.2.2</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_Toc129195284 \h </w:instrText>
      </w:r>
      <w:r>
        <w:fldChar w:fldCharType="separate"/>
      </w:r>
      <w:r>
        <w:t>9</w:t>
      </w:r>
      <w:r>
        <w:fldChar w:fldCharType="end"/>
      </w:r>
    </w:p>
    <w:p w14:paraId="40047235" w14:textId="77777777" w:rsidR="00B36FAF" w:rsidRDefault="00B36FAF">
      <w:pPr>
        <w:pStyle w:val="30"/>
        <w:rPr>
          <w:rFonts w:asciiTheme="minorHAnsi" w:eastAsiaTheme="minorEastAsia" w:hAnsiTheme="minorHAnsi" w:cstheme="minorBidi"/>
          <w:kern w:val="2"/>
          <w:sz w:val="21"/>
          <w:szCs w:val="22"/>
          <w:lang w:val="en-US" w:eastAsia="zh-CN"/>
        </w:rPr>
      </w:pPr>
      <w:r w:rsidRPr="005B5545">
        <w:rPr>
          <w:rFonts w:cs="Arial"/>
          <w:lang w:eastAsia="zh-CN"/>
        </w:rPr>
        <w:t>5.2.3</w:t>
      </w:r>
      <w:r>
        <w:rPr>
          <w:rFonts w:asciiTheme="minorHAnsi" w:eastAsiaTheme="minorEastAsia" w:hAnsiTheme="minorHAnsi" w:cstheme="minorBidi"/>
          <w:kern w:val="2"/>
          <w:sz w:val="21"/>
          <w:szCs w:val="22"/>
          <w:lang w:val="en-US" w:eastAsia="zh-CN"/>
        </w:rPr>
        <w:tab/>
      </w:r>
      <w:r>
        <w:rPr>
          <w:lang w:eastAsia="zh-CN"/>
        </w:rPr>
        <w:t xml:space="preserve">UE </w:t>
      </w:r>
      <w:r>
        <w:t>additional maximum output power reduction</w:t>
      </w:r>
      <w:r>
        <w:tab/>
      </w:r>
      <w:r>
        <w:fldChar w:fldCharType="begin"/>
      </w:r>
      <w:r>
        <w:instrText xml:space="preserve"> PAGEREF _Toc129195285 \h </w:instrText>
      </w:r>
      <w:r>
        <w:fldChar w:fldCharType="separate"/>
      </w:r>
      <w:r>
        <w:t>9</w:t>
      </w:r>
      <w:r>
        <w:fldChar w:fldCharType="end"/>
      </w:r>
    </w:p>
    <w:p w14:paraId="059E3D0A" w14:textId="77777777" w:rsidR="00B36FAF" w:rsidRDefault="00B36FAF">
      <w:pPr>
        <w:pStyle w:val="10"/>
        <w:rPr>
          <w:rFonts w:asciiTheme="minorHAnsi" w:eastAsiaTheme="minorEastAsia" w:hAnsiTheme="minorHAnsi" w:cstheme="minorBidi"/>
          <w:kern w:val="2"/>
          <w:sz w:val="21"/>
          <w:szCs w:val="22"/>
          <w:lang w:val="en-US" w:eastAsia="zh-CN"/>
        </w:rPr>
      </w:pPr>
      <w:r>
        <w:t xml:space="preserve">Annex </w:t>
      </w:r>
      <w:r>
        <w:rPr>
          <w:lang w:eastAsia="zh-CN"/>
        </w:rPr>
        <w:t>A</w:t>
      </w:r>
      <w:r>
        <w:t xml:space="preserve"> (informative):</w:t>
      </w:r>
      <w:r>
        <w:rPr>
          <w:lang w:eastAsia="zh-CN"/>
        </w:rPr>
        <w:t xml:space="preserve"> </w:t>
      </w:r>
      <w:r>
        <w:t>Change history</w:t>
      </w:r>
      <w:r>
        <w:tab/>
      </w:r>
      <w:r>
        <w:fldChar w:fldCharType="begin"/>
      </w:r>
      <w:r>
        <w:instrText xml:space="preserve"> PAGEREF _Toc129195286 \h </w:instrText>
      </w:r>
      <w:r>
        <w:fldChar w:fldCharType="separate"/>
      </w:r>
      <w:r>
        <w:t>10</w:t>
      </w:r>
      <w:r>
        <w:fldChar w:fldCharType="end"/>
      </w:r>
    </w:p>
    <w:p w14:paraId="5663F41E" w14:textId="73BDFF4E"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1"/>
      </w:pPr>
      <w:r w:rsidRPr="004D3578">
        <w:br w:type="page"/>
      </w:r>
      <w:bookmarkStart w:id="24" w:name="_Toc129195269"/>
      <w:r w:rsidR="00195D92" w:rsidRPr="004D3578">
        <w:lastRenderedPageBreak/>
        <w:t>Foreword</w:t>
      </w:r>
      <w:bookmarkEnd w:id="24"/>
    </w:p>
    <w:p w14:paraId="5663F421" w14:textId="77777777" w:rsidR="00080512" w:rsidRPr="004D3578" w:rsidRDefault="00080512">
      <w:bookmarkStart w:id="25" w:name="foreword"/>
      <w:bookmarkEnd w:id="25"/>
      <w:r w:rsidRPr="004D3578">
        <w:t xml:space="preserve">This Technical </w:t>
      </w:r>
      <w:bookmarkStart w:id="26" w:name="spectype3"/>
      <w:r w:rsidR="00602AEA" w:rsidRPr="000D010C">
        <w:t>Report</w:t>
      </w:r>
      <w:bookmarkEnd w:id="26"/>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 xml:space="preserve">Version </w:t>
      </w:r>
      <w:proofErr w:type="spellStart"/>
      <w:r w:rsidRPr="004D3578">
        <w:t>x.y.z</w:t>
      </w:r>
      <w:proofErr w:type="spellEnd"/>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1"/>
      </w:pPr>
      <w:bookmarkStart w:id="27" w:name="introduction"/>
      <w:bookmarkEnd w:id="27"/>
      <w:r w:rsidRPr="004D3578">
        <w:br w:type="page"/>
      </w:r>
      <w:bookmarkStart w:id="28" w:name="scope"/>
      <w:bookmarkStart w:id="29" w:name="_Toc129195270"/>
      <w:bookmarkEnd w:id="28"/>
      <w:r w:rsidRPr="004D3578">
        <w:lastRenderedPageBreak/>
        <w:t>1</w:t>
      </w:r>
      <w:r w:rsidRPr="004D3578">
        <w:tab/>
        <w:t>Scope</w:t>
      </w:r>
      <w:bookmarkEnd w:id="29"/>
    </w:p>
    <w:p w14:paraId="5663F478" w14:textId="5404188E" w:rsidR="00E0464B" w:rsidRPr="00EA7A56" w:rsidRDefault="00A07F4B">
      <w:r w:rsidRPr="00A07F4B">
        <w:t xml:space="preserve">The present document is a technical report for </w:t>
      </w:r>
      <w:r w:rsidR="002A03F8">
        <w:t xml:space="preserve">release 18 basket </w:t>
      </w:r>
      <w:r w:rsidR="002A03F8" w:rsidRPr="00AC1C78">
        <w:t>WI</w:t>
      </w:r>
      <w:r w:rsidRPr="00AC1C78">
        <w:t xml:space="preserve"> </w:t>
      </w:r>
      <w:r w:rsidR="00517263" w:rsidRPr="00517263">
        <w:t>High power UE (power class 1.5 or 2) for intra-band Carrier Aggregation combinations of a single NR FR1 TDD band</w:t>
      </w:r>
      <w:r w:rsidR="00517263">
        <w:t xml:space="preserve">. </w:t>
      </w:r>
    </w:p>
    <w:p w14:paraId="5663F479" w14:textId="77777777" w:rsidR="00080512" w:rsidRPr="004D3578" w:rsidRDefault="00080512">
      <w:pPr>
        <w:pStyle w:val="1"/>
      </w:pPr>
      <w:bookmarkStart w:id="30" w:name="references"/>
      <w:bookmarkStart w:id="31" w:name="_Toc129195271"/>
      <w:bookmarkEnd w:id="30"/>
      <w:r w:rsidRPr="004D3578">
        <w:t>2</w:t>
      </w:r>
      <w:r w:rsidRPr="004D3578">
        <w:tab/>
        <w:t>References</w:t>
      </w:r>
      <w:bookmarkEnd w:id="31"/>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3115FC4A" w:rsidR="00F946DF" w:rsidRDefault="00F946DF" w:rsidP="00EC4A25">
      <w:pPr>
        <w:pStyle w:val="EX"/>
      </w:pPr>
      <w:r>
        <w:t>[2]</w:t>
      </w:r>
      <w:r>
        <w:tab/>
        <w:t>3GPP RP-</w:t>
      </w:r>
      <w:r w:rsidR="00517263" w:rsidRPr="00517263">
        <w:t>222647</w:t>
      </w:r>
      <w:r>
        <w:t xml:space="preserve">: </w:t>
      </w:r>
      <w:r w:rsidR="00EF3720">
        <w:rPr>
          <w:rFonts w:hint="eastAsia"/>
          <w:lang w:eastAsia="zh-CN"/>
        </w:rPr>
        <w:t>“</w:t>
      </w:r>
      <w:r w:rsidR="00517263" w:rsidRPr="00517263">
        <w:t>WID on High power UE (power class 1.5 or 2) for intra-band Carrier Aggregation combinations of a single NR FR1 TDD band</w:t>
      </w:r>
      <w:r w:rsidR="00EF3720">
        <w:rPr>
          <w:rFonts w:hint="eastAsia"/>
          <w:lang w:eastAsia="zh-CN"/>
        </w:rPr>
        <w:t>”</w:t>
      </w:r>
      <w:r w:rsidR="00096088">
        <w:t>.</w:t>
      </w:r>
    </w:p>
    <w:p w14:paraId="5663F480" w14:textId="26D2C413" w:rsidR="00EC4A25" w:rsidRPr="004D3578" w:rsidDel="00243A3E" w:rsidRDefault="00EC4A25" w:rsidP="00EC4A25">
      <w:pPr>
        <w:pStyle w:val="EX"/>
        <w:rPr>
          <w:del w:id="32" w:author="Lingyu Kong" w:date="2023-03-08T18:10:00Z"/>
        </w:rPr>
      </w:pPr>
      <w:del w:id="33" w:author="Lingyu Kong" w:date="2023-03-08T18:10:00Z">
        <w:r w:rsidRPr="004D3578" w:rsidDel="00243A3E">
          <w:delText>…</w:delText>
        </w:r>
      </w:del>
    </w:p>
    <w:p w14:paraId="5663F481" w14:textId="126FBA2E" w:rsidR="00080512" w:rsidRPr="004D3578" w:rsidDel="00243A3E" w:rsidRDefault="00080512" w:rsidP="00EC4A25">
      <w:pPr>
        <w:pStyle w:val="EX"/>
        <w:rPr>
          <w:del w:id="34" w:author="Lingyu Kong" w:date="2023-03-08T18:10:00Z"/>
        </w:rPr>
      </w:pPr>
      <w:del w:id="35" w:author="Lingyu Kong" w:date="2023-03-08T18:10:00Z">
        <w:r w:rsidRPr="004D3578" w:rsidDel="00243A3E">
          <w:delText>[</w:delText>
        </w:r>
        <w:r w:rsidR="00EC4A25" w:rsidRPr="004D3578" w:rsidDel="00243A3E">
          <w:delText>x</w:delText>
        </w:r>
        <w:r w:rsidRPr="004D3578" w:rsidDel="00243A3E">
          <w:delText>]</w:delText>
        </w:r>
        <w:r w:rsidRPr="004D3578" w:rsidDel="00243A3E">
          <w:tab/>
          <w:delText>&lt;doctype&gt; &lt;#&gt;[ ([up to and including]{yyyy[-mm]|V&lt;a[.b[.c]]&gt;}[onwards])]: "&lt;Title&gt;".</w:delText>
        </w:r>
      </w:del>
    </w:p>
    <w:p w14:paraId="5663F482" w14:textId="77777777" w:rsidR="00080512" w:rsidRPr="004D3578" w:rsidRDefault="00080512">
      <w:pPr>
        <w:pStyle w:val="1"/>
      </w:pPr>
      <w:bookmarkStart w:id="36" w:name="definitions"/>
      <w:bookmarkStart w:id="37" w:name="_Toc129195272"/>
      <w:bookmarkEnd w:id="36"/>
      <w:r w:rsidRPr="004D3578">
        <w:t>3</w:t>
      </w:r>
      <w:r w:rsidRPr="004D3578">
        <w:tab/>
        <w:t>Definitions</w:t>
      </w:r>
      <w:r w:rsidR="00602AEA">
        <w:t xml:space="preserve"> of terms, symbols and abbreviations</w:t>
      </w:r>
      <w:bookmarkEnd w:id="37"/>
    </w:p>
    <w:p w14:paraId="5663F483" w14:textId="77777777" w:rsidR="00080512" w:rsidRPr="004D3578" w:rsidRDefault="00080512">
      <w:pPr>
        <w:pStyle w:val="2"/>
      </w:pPr>
      <w:bookmarkStart w:id="38" w:name="_Toc129195273"/>
      <w:r w:rsidRPr="004D3578">
        <w:t>3.1</w:t>
      </w:r>
      <w:r w:rsidRPr="004D3578">
        <w:tab/>
      </w:r>
      <w:r w:rsidR="002B6339">
        <w:t>Terms</w:t>
      </w:r>
      <w:bookmarkEnd w:id="38"/>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6" w14:textId="77777777" w:rsidR="00080512" w:rsidRPr="004D3578" w:rsidRDefault="00080512">
      <w:pPr>
        <w:pStyle w:val="2"/>
      </w:pPr>
      <w:bookmarkStart w:id="39" w:name="_Toc129195274"/>
      <w:r w:rsidRPr="004D3578">
        <w:t>3.2</w:t>
      </w:r>
      <w:r w:rsidRPr="004D3578">
        <w:tab/>
        <w:t>Symbols</w:t>
      </w:r>
      <w:bookmarkEnd w:id="39"/>
    </w:p>
    <w:p w14:paraId="5663F48C" w14:textId="3DE99172" w:rsidR="00080512" w:rsidRPr="004D3578" w:rsidRDefault="00080512" w:rsidP="002A03F8">
      <w:pPr>
        <w:keepNext/>
      </w:pPr>
      <w:r w:rsidRPr="004D3578">
        <w:t>For the purposes of the present document, the following symbols apply:</w:t>
      </w:r>
    </w:p>
    <w:p w14:paraId="5663F48D" w14:textId="77777777" w:rsidR="00080512" w:rsidRPr="004D3578" w:rsidRDefault="00080512">
      <w:pPr>
        <w:pStyle w:val="2"/>
      </w:pPr>
      <w:bookmarkStart w:id="40" w:name="_Toc129195275"/>
      <w:r w:rsidRPr="004D3578">
        <w:t>3.3</w:t>
      </w:r>
      <w:r w:rsidRPr="004D3578">
        <w:tab/>
        <w:t>Abbreviations</w:t>
      </w:r>
      <w:bookmarkEnd w:id="40"/>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99" w14:textId="3549AC9C" w:rsidR="00E14C9F" w:rsidRPr="00C5632F" w:rsidRDefault="00080512" w:rsidP="002A03F8">
      <w:pPr>
        <w:pStyle w:val="EW"/>
        <w:rPr>
          <w:lang w:eastAsia="zh-CN"/>
        </w:rPr>
      </w:pPr>
      <w:r w:rsidRPr="004D3578">
        <w:t>&lt;</w:t>
      </w:r>
      <w:r w:rsidR="00D76048">
        <w:t>ABBREVIATION</w:t>
      </w:r>
      <w:r w:rsidRPr="004D3578">
        <w:t>&gt;</w:t>
      </w:r>
      <w:r w:rsidRPr="004D3578">
        <w:tab/>
        <w:t>&lt;</w:t>
      </w:r>
      <w:r w:rsidR="00D76048">
        <w:t>Expansion</w:t>
      </w:r>
      <w:r w:rsidRPr="004D3578">
        <w:t>&gt;</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E" w14:textId="35386310" w:rsidR="00080512" w:rsidRPr="004D3578" w:rsidRDefault="00E14C9F" w:rsidP="002A03F8">
      <w:pPr>
        <w:pStyle w:val="EW"/>
        <w:rPr>
          <w:lang w:eastAsia="zh-CN"/>
        </w:rPr>
      </w:pPr>
      <w:r w:rsidRPr="00C5632F">
        <w:t>UE</w:t>
      </w:r>
      <w:r w:rsidRPr="00C5632F">
        <w:tab/>
      </w:r>
      <w:r>
        <w:tab/>
      </w:r>
      <w:r>
        <w:tab/>
      </w:r>
      <w:r>
        <w:tab/>
      </w:r>
      <w:r w:rsidRPr="00C5632F">
        <w:t>User Equipment</w:t>
      </w:r>
    </w:p>
    <w:p w14:paraId="5663F49F" w14:textId="77777777" w:rsidR="00835C35" w:rsidRPr="004D3578" w:rsidRDefault="00835C35" w:rsidP="00835C35">
      <w:pPr>
        <w:pStyle w:val="1"/>
      </w:pPr>
      <w:bookmarkStart w:id="41" w:name="clause4"/>
      <w:bookmarkStart w:id="42" w:name="_Toc129195276"/>
      <w:bookmarkEnd w:id="41"/>
      <w:r w:rsidRPr="004D3578">
        <w:t>4</w:t>
      </w:r>
      <w:r w:rsidRPr="004D3578">
        <w:tab/>
      </w:r>
      <w:r>
        <w:rPr>
          <w:rFonts w:hint="eastAsia"/>
          <w:lang w:eastAsia="zh-CN"/>
        </w:rPr>
        <w:t>Back</w:t>
      </w:r>
      <w:r>
        <w:t>ground</w:t>
      </w:r>
      <w:bookmarkEnd w:id="42"/>
    </w:p>
    <w:p w14:paraId="5663F4A0" w14:textId="21B42EB6" w:rsidR="00282FCD" w:rsidRDefault="004715E3" w:rsidP="00282FCD">
      <w:pPr>
        <w:rPr>
          <w:lang w:eastAsia="zh-CN"/>
        </w:rPr>
      </w:pPr>
      <w:r>
        <w:rPr>
          <w:rFonts w:hint="eastAsia"/>
          <w:lang w:eastAsia="zh-CN"/>
        </w:rPr>
        <w:t>At 3GPP RAN#</w:t>
      </w:r>
      <w:r w:rsidR="00A4576D">
        <w:rPr>
          <w:lang w:eastAsia="zh-CN"/>
        </w:rPr>
        <w:t>97</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A4576D" w:rsidRPr="00A4576D">
        <w:t>High power UE (power class 1.5 or 2) for intra-band Carrier Aggregation combinations of a single NR FR1 TDD band</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C068F3">
        <w:rPr>
          <w:lang w:eastAsia="zh-CN"/>
        </w:rPr>
        <w:t>8</w:t>
      </w:r>
      <w:r w:rsidR="003350A8">
        <w:rPr>
          <w:lang w:eastAsia="zh-CN"/>
        </w:rPr>
        <w:t>.</w:t>
      </w:r>
      <w:r w:rsidR="00033123">
        <w:rPr>
          <w:rFonts w:hint="eastAsia"/>
          <w:lang w:eastAsia="zh-CN"/>
        </w:rPr>
        <w:t xml:space="preserve"> </w:t>
      </w:r>
      <w:r w:rsidR="003350A8">
        <w:rPr>
          <w:lang w:eastAsia="zh-CN"/>
        </w:rPr>
        <w:t>T</w:t>
      </w:r>
      <w:r w:rsidR="00CB3365">
        <w:t>he</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033123">
        <w:rPr>
          <w:rFonts w:hint="eastAsia"/>
          <w:lang w:eastAsia="zh-CN"/>
        </w:rPr>
        <w:t>are as follows</w:t>
      </w:r>
      <w:r w:rsidR="00282FCD">
        <w:t>:</w:t>
      </w:r>
    </w:p>
    <w:p w14:paraId="11D22884" w14:textId="7C8F3091" w:rsidR="00A4576D" w:rsidRPr="00714A6E" w:rsidRDefault="00A4576D" w:rsidP="00A4576D">
      <w:pPr>
        <w:spacing w:after="0"/>
      </w:pPr>
      <w:r w:rsidRPr="00714A6E">
        <w:lastRenderedPageBreak/>
        <w:t>This WI will address the following intra-band Carrier Aggregation cases of a single NR FR1 TDD band:</w:t>
      </w:r>
    </w:p>
    <w:p w14:paraId="466916E9" w14:textId="77777777" w:rsidR="00A4576D" w:rsidRPr="00714A6E" w:rsidRDefault="00A4576D" w:rsidP="00A4576D">
      <w:pPr>
        <w:spacing w:after="0"/>
        <w:ind w:firstLineChars="150" w:firstLine="300"/>
      </w:pPr>
      <w:r w:rsidRPr="00714A6E">
        <w:t xml:space="preserve">- </w:t>
      </w:r>
      <w:proofErr w:type="gramStart"/>
      <w:r w:rsidRPr="00714A6E">
        <w:t>with</w:t>
      </w:r>
      <w:proofErr w:type="gramEnd"/>
      <w:r w:rsidRPr="00714A6E">
        <w:t xml:space="preserve"> PC2 for UL intra-band CA configuration</w:t>
      </w:r>
    </w:p>
    <w:p w14:paraId="48A0C302" w14:textId="77777777" w:rsidR="00A4576D" w:rsidRPr="00714A6E" w:rsidRDefault="00A4576D" w:rsidP="00A4576D">
      <w:pPr>
        <w:spacing w:after="0"/>
        <w:ind w:firstLineChars="150" w:firstLine="300"/>
      </w:pPr>
      <w:r w:rsidRPr="00714A6E">
        <w:t xml:space="preserve">- </w:t>
      </w:r>
      <w:proofErr w:type="gramStart"/>
      <w:r w:rsidRPr="00714A6E">
        <w:t>with</w:t>
      </w:r>
      <w:proofErr w:type="gramEnd"/>
      <w:r w:rsidRPr="00714A6E">
        <w:t xml:space="preserve"> PC2 for single uplink carrier</w:t>
      </w:r>
    </w:p>
    <w:p w14:paraId="5A65FFD0" w14:textId="77777777" w:rsidR="00A4576D" w:rsidRPr="00714A6E" w:rsidRDefault="00A4576D" w:rsidP="00A4576D">
      <w:pPr>
        <w:spacing w:after="0"/>
        <w:ind w:firstLineChars="150" w:firstLine="300"/>
      </w:pPr>
      <w:r w:rsidRPr="00714A6E">
        <w:t xml:space="preserve">- </w:t>
      </w:r>
      <w:proofErr w:type="gramStart"/>
      <w:r w:rsidRPr="00714A6E">
        <w:t>with</w:t>
      </w:r>
      <w:proofErr w:type="gramEnd"/>
      <w:r w:rsidRPr="00714A6E">
        <w:t xml:space="preserve"> PC1.5 for single uplink carrier </w:t>
      </w:r>
    </w:p>
    <w:p w14:paraId="1613B179" w14:textId="77777777" w:rsidR="00A4576D" w:rsidRPr="00714A6E" w:rsidRDefault="00A4576D" w:rsidP="00A4576D">
      <w:pPr>
        <w:spacing w:after="0"/>
        <w:ind w:firstLineChars="150" w:firstLine="300"/>
      </w:pPr>
      <w:r w:rsidRPr="00714A6E">
        <w:t xml:space="preserve">- </w:t>
      </w:r>
      <w:proofErr w:type="gramStart"/>
      <w:r w:rsidRPr="00714A6E">
        <w:t>with</w:t>
      </w:r>
      <w:proofErr w:type="gramEnd"/>
      <w:r w:rsidRPr="00714A6E">
        <w:t xml:space="preserve"> the following objectives: </w:t>
      </w:r>
    </w:p>
    <w:p w14:paraId="75B8DD83" w14:textId="1EE76353" w:rsidR="00A4576D" w:rsidRPr="00714A6E" w:rsidRDefault="00A4576D" w:rsidP="00260596">
      <w:pPr>
        <w:pStyle w:val="aa"/>
        <w:ind w:firstLine="284"/>
        <w:rPr>
          <w:rFonts w:ascii="Times New Roman" w:hAnsi="Times New Roman"/>
          <w:sz w:val="20"/>
          <w:szCs w:val="20"/>
        </w:rPr>
      </w:pPr>
      <w:r w:rsidRPr="00714A6E">
        <w:rPr>
          <w:rFonts w:ascii="Times New Roman" w:hAnsi="Times New Roman"/>
          <w:sz w:val="20"/>
          <w:szCs w:val="20"/>
        </w:rPr>
        <w:t>1</w:t>
      </w:r>
      <w:bookmarkStart w:id="43" w:name="_GoBack"/>
      <w:bookmarkEnd w:id="43"/>
      <w:r w:rsidRPr="00714A6E">
        <w:rPr>
          <w:rFonts w:ascii="Times New Roman" w:hAnsi="Times New Roman"/>
          <w:sz w:val="20"/>
          <w:szCs w:val="20"/>
        </w:rPr>
        <w:t>) Specify the band-combination specific RF requirements</w:t>
      </w:r>
      <w:r w:rsidRPr="00714A6E">
        <w:rPr>
          <w:rFonts w:ascii="Times New Roman" w:hAnsi="Times New Roman"/>
          <w:sz w:val="20"/>
          <w:szCs w:val="20"/>
          <w:lang w:eastAsia="ja-JP"/>
        </w:rPr>
        <w:t xml:space="preserve"> </w:t>
      </w:r>
      <w:r w:rsidRPr="00714A6E">
        <w:rPr>
          <w:rFonts w:ascii="Times New Roman" w:hAnsi="Times New Roman"/>
          <w:sz w:val="20"/>
          <w:szCs w:val="20"/>
        </w:rPr>
        <w:t xml:space="preserve">including </w:t>
      </w:r>
    </w:p>
    <w:p w14:paraId="5016E625" w14:textId="57209B83" w:rsidR="00A4576D" w:rsidRPr="00714A6E" w:rsidRDefault="00260596" w:rsidP="00260596">
      <w:pPr>
        <w:pStyle w:val="aa"/>
        <w:ind w:left="284" w:firstLine="284"/>
        <w:rPr>
          <w:rFonts w:ascii="Times New Roman" w:hAnsi="Times New Roman"/>
          <w:sz w:val="20"/>
          <w:szCs w:val="20"/>
        </w:rPr>
      </w:pPr>
      <w:r>
        <w:rPr>
          <w:rFonts w:ascii="Times New Roman" w:hAnsi="Times New Roman"/>
          <w:sz w:val="20"/>
          <w:szCs w:val="20"/>
          <w:lang w:eastAsia="zh-CN"/>
        </w:rPr>
        <w:t>a</w:t>
      </w:r>
      <w:r>
        <w:rPr>
          <w:rFonts w:ascii="Times New Roman" w:hAnsi="Times New Roman" w:hint="eastAsia"/>
          <w:sz w:val="20"/>
          <w:szCs w:val="20"/>
          <w:lang w:eastAsia="zh-CN"/>
        </w:rPr>
        <w:t>)</w:t>
      </w:r>
      <w:r>
        <w:rPr>
          <w:rFonts w:ascii="Times New Roman" w:hAnsi="Times New Roman"/>
          <w:sz w:val="20"/>
          <w:szCs w:val="20"/>
          <w:lang w:eastAsia="zh-CN"/>
        </w:rPr>
        <w:t xml:space="preserve"> </w:t>
      </w:r>
      <w:r w:rsidR="00A4576D" w:rsidRPr="00714A6E">
        <w:rPr>
          <w:rFonts w:ascii="Times New Roman" w:hAnsi="Times New Roman"/>
          <w:sz w:val="20"/>
          <w:szCs w:val="20"/>
        </w:rPr>
        <w:t xml:space="preserve">UE maximum output power and </w:t>
      </w:r>
      <w:proofErr w:type="spellStart"/>
      <w:proofErr w:type="gramStart"/>
      <w:r w:rsidR="00A4576D" w:rsidRPr="00714A6E">
        <w:rPr>
          <w:rFonts w:ascii="Times New Roman" w:hAnsi="Times New Roman"/>
          <w:sz w:val="20"/>
          <w:szCs w:val="20"/>
        </w:rPr>
        <w:t>Tx</w:t>
      </w:r>
      <w:proofErr w:type="spellEnd"/>
      <w:proofErr w:type="gramEnd"/>
      <w:r w:rsidR="00A4576D" w:rsidRPr="00714A6E">
        <w:rPr>
          <w:rFonts w:ascii="Times New Roman" w:hAnsi="Times New Roman"/>
          <w:sz w:val="20"/>
          <w:szCs w:val="20"/>
        </w:rPr>
        <w:t xml:space="preserve"> power tolerance</w:t>
      </w:r>
    </w:p>
    <w:p w14:paraId="19880784" w14:textId="18CA9D1B" w:rsidR="00A4576D" w:rsidRPr="00714A6E" w:rsidRDefault="00260596" w:rsidP="00260596">
      <w:pPr>
        <w:pStyle w:val="aa"/>
        <w:ind w:left="284" w:firstLine="284"/>
        <w:rPr>
          <w:rFonts w:ascii="Times New Roman" w:hAnsi="Times New Roman"/>
          <w:sz w:val="20"/>
          <w:szCs w:val="20"/>
        </w:rPr>
      </w:pPr>
      <w:r>
        <w:rPr>
          <w:rFonts w:ascii="Times New Roman" w:hAnsi="Times New Roman"/>
          <w:sz w:val="20"/>
          <w:szCs w:val="20"/>
        </w:rPr>
        <w:t xml:space="preserve">b) </w:t>
      </w:r>
      <w:r w:rsidR="00A4576D" w:rsidRPr="00714A6E">
        <w:rPr>
          <w:rFonts w:ascii="Times New Roman" w:hAnsi="Times New Roman"/>
          <w:sz w:val="20"/>
          <w:szCs w:val="20"/>
        </w:rPr>
        <w:t>A-MPR requirements if needed</w:t>
      </w:r>
    </w:p>
    <w:p w14:paraId="792A66E2" w14:textId="1EBE62F8" w:rsidR="00A4576D" w:rsidRPr="00714A6E" w:rsidRDefault="00A4576D">
      <w:pPr>
        <w:pStyle w:val="aa"/>
        <w:ind w:firstLine="284"/>
        <w:rPr>
          <w:rFonts w:ascii="Times New Roman" w:hAnsi="Times New Roman"/>
          <w:sz w:val="20"/>
          <w:szCs w:val="20"/>
        </w:rPr>
        <w:pPrChange w:id="44" w:author="Lingyu Kong" w:date="2023-03-08T19:06:00Z">
          <w:pPr>
            <w:pStyle w:val="aa"/>
            <w:ind w:left="720"/>
          </w:pPr>
        </w:pPrChange>
      </w:pPr>
      <w:r w:rsidRPr="00714A6E">
        <w:rPr>
          <w:rFonts w:ascii="Times New Roman" w:hAnsi="Times New Roman"/>
          <w:sz w:val="20"/>
          <w:szCs w:val="20"/>
          <w:lang w:eastAsia="zh-CN"/>
        </w:rPr>
        <w:t xml:space="preserve">2) </w:t>
      </w:r>
      <w:r w:rsidRPr="00714A6E">
        <w:rPr>
          <w:rFonts w:ascii="Times New Roman" w:hAnsi="Times New Roman"/>
          <w:sz w:val="20"/>
          <w:szCs w:val="20"/>
        </w:rPr>
        <w:t xml:space="preserve">Define requirements for PC1.5 according to following conditions  </w:t>
      </w:r>
    </w:p>
    <w:p w14:paraId="6AB9D2C0" w14:textId="584C2528" w:rsidR="00A4576D" w:rsidRPr="00714A6E" w:rsidRDefault="00260596" w:rsidP="00260596">
      <w:pPr>
        <w:pStyle w:val="aa"/>
        <w:spacing w:afterLines="50" w:after="120"/>
        <w:ind w:left="284" w:firstLine="284"/>
        <w:rPr>
          <w:rFonts w:ascii="Times New Roman" w:hAnsi="Times New Roman"/>
          <w:sz w:val="20"/>
          <w:szCs w:val="20"/>
        </w:rPr>
      </w:pPr>
      <w:r>
        <w:rPr>
          <w:rFonts w:ascii="Times New Roman" w:hAnsi="Times New Roman" w:hint="eastAsia"/>
          <w:sz w:val="20"/>
          <w:szCs w:val="20"/>
          <w:lang w:eastAsia="zh-CN"/>
        </w:rPr>
        <w:t>a</w:t>
      </w:r>
      <w:r>
        <w:rPr>
          <w:rFonts w:ascii="Times New Roman" w:hAnsi="Times New Roman"/>
          <w:sz w:val="20"/>
          <w:szCs w:val="20"/>
          <w:lang w:eastAsia="zh-CN"/>
        </w:rPr>
        <w:t xml:space="preserve">) </w:t>
      </w:r>
      <w:r w:rsidR="00A4576D" w:rsidRPr="00714A6E">
        <w:rPr>
          <w:rFonts w:ascii="Times New Roman" w:hAnsi="Times New Roman"/>
          <w:sz w:val="20"/>
          <w:szCs w:val="20"/>
        </w:rPr>
        <w:t>Include intra-band DL CA band combinations with PC1.5 on the single carrier uplink in supporting of 2x26dBm PA configuration</w:t>
      </w:r>
      <w:r w:rsidR="00A4576D" w:rsidRPr="00714A6E">
        <w:rPr>
          <w:rFonts w:ascii="Times New Roman" w:hAnsi="Times New Roman"/>
          <w:sz w:val="20"/>
          <w:szCs w:val="20"/>
          <w:lang w:eastAsia="zh-CN"/>
        </w:rPr>
        <w:t>.</w:t>
      </w:r>
    </w:p>
    <w:p w14:paraId="75D70A41" w14:textId="77777777" w:rsidR="00A4576D" w:rsidRPr="00714A6E" w:rsidRDefault="00A4576D" w:rsidP="00A4576D">
      <w:pPr>
        <w:spacing w:after="50"/>
        <w:rPr>
          <w:lang w:eastAsia="zh-CN"/>
        </w:rPr>
      </w:pPr>
      <w:r w:rsidRPr="00714A6E">
        <w:rPr>
          <w:lang w:eastAsia="zh-CN"/>
        </w:rPr>
        <w:t>Note 0: Other additional requirements due to the high power on UL may be added via WID revisions, if necessary.</w:t>
      </w:r>
    </w:p>
    <w:p w14:paraId="55B15F24" w14:textId="32EE6D32" w:rsidR="00A4576D" w:rsidRPr="00714A6E" w:rsidRDefault="00A4576D" w:rsidP="00A4576D">
      <w:pPr>
        <w:spacing w:after="50"/>
        <w:rPr>
          <w:lang w:eastAsia="zh-CN"/>
        </w:rPr>
      </w:pPr>
      <w:r w:rsidRPr="00714A6E">
        <w:rPr>
          <w:lang w:eastAsia="zh-CN"/>
        </w:rPr>
        <w:t>Note 1: The generic requirements of high power UEs for the band combinations considered in this WI are covered in REL-17 NR_RF_FR1_enh.</w:t>
      </w:r>
    </w:p>
    <w:p w14:paraId="109BC7EA" w14:textId="77777777" w:rsidR="00A4576D" w:rsidRPr="00714A6E" w:rsidRDefault="00A4576D" w:rsidP="00A4576D">
      <w:pPr>
        <w:spacing w:after="50"/>
        <w:rPr>
          <w:i/>
          <w:iCs/>
          <w:lang w:eastAsia="zh-CN"/>
        </w:rPr>
      </w:pPr>
      <w:r w:rsidRPr="00714A6E">
        <w:rPr>
          <w:lang w:eastAsia="zh-CN"/>
        </w:rPr>
        <w:t>Note 2: RAN4 will not apply its block agreement process to CRs of this basket WI.</w:t>
      </w:r>
    </w:p>
    <w:p w14:paraId="43511BB2" w14:textId="77777777" w:rsidR="00A4576D" w:rsidRPr="00714A6E" w:rsidRDefault="00A4576D" w:rsidP="00A4576D">
      <w:pPr>
        <w:pStyle w:val="aa"/>
        <w:rPr>
          <w:rFonts w:ascii="Times New Roman" w:hAnsi="Times New Roman"/>
          <w:sz w:val="20"/>
          <w:szCs w:val="20"/>
        </w:rPr>
      </w:pPr>
    </w:p>
    <w:p w14:paraId="19A064A4" w14:textId="77777777" w:rsidR="00A4576D" w:rsidRPr="00714A6E" w:rsidRDefault="00A4576D" w:rsidP="00A4576D">
      <w:pPr>
        <w:spacing w:after="0"/>
        <w:rPr>
          <w:bCs/>
          <w:lang w:eastAsia="zh-CN"/>
        </w:rPr>
      </w:pPr>
      <w:r w:rsidRPr="00714A6E">
        <w:t xml:space="preserve">The </w:t>
      </w:r>
      <w:r w:rsidRPr="00714A6E">
        <w:rPr>
          <w:bCs/>
          <w:lang w:eastAsia="zh-CN"/>
        </w:rPr>
        <w:t xml:space="preserve">NR </w:t>
      </w:r>
      <w:r w:rsidRPr="00714A6E">
        <w:rPr>
          <w:lang w:eastAsia="zh-CN"/>
        </w:rPr>
        <w:t xml:space="preserve">intra-band CA band combination configurations of frequency range FR1 that are considered in this WI are </w:t>
      </w:r>
      <w:r w:rsidRPr="00714A6E">
        <w:rPr>
          <w:bCs/>
        </w:rPr>
        <w:t xml:space="preserve">defined </w:t>
      </w:r>
      <w:r w:rsidRPr="00714A6E">
        <w:rPr>
          <w:bCs/>
          <w:lang w:eastAsia="zh-CN"/>
        </w:rPr>
        <w:t xml:space="preserve">in the Table 1 </w:t>
      </w:r>
      <w:r w:rsidRPr="00714A6E">
        <w:rPr>
          <w:bCs/>
        </w:rPr>
        <w:t>below:</w:t>
      </w:r>
    </w:p>
    <w:p w14:paraId="3941AD69" w14:textId="77777777" w:rsidR="00A4576D" w:rsidRPr="009556D5" w:rsidRDefault="00A4576D" w:rsidP="00A4576D">
      <w:pPr>
        <w:pStyle w:val="ab"/>
        <w:keepNext/>
        <w:spacing w:beforeLines="50" w:before="120"/>
        <w:jc w:val="center"/>
        <w:rPr>
          <w:rFonts w:eastAsia="宋体"/>
        </w:rPr>
      </w:pPr>
      <w:r w:rsidRPr="009556D5">
        <w:t xml:space="preserve">Table </w:t>
      </w:r>
      <w:r w:rsidRPr="009556D5">
        <w:rPr>
          <w:rFonts w:eastAsia="宋体" w:hint="eastAsia"/>
        </w:rPr>
        <w:t>1</w:t>
      </w:r>
      <w:r w:rsidRPr="009556D5">
        <w:t xml:space="preserve">: </w:t>
      </w:r>
      <w:r>
        <w:t xml:space="preserve">NR Intra band CA configuration </w:t>
      </w:r>
    </w:p>
    <w:tbl>
      <w:tblPr>
        <w:tblW w:w="3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79"/>
        <w:gridCol w:w="1079"/>
        <w:gridCol w:w="537"/>
        <w:gridCol w:w="839"/>
        <w:gridCol w:w="2522"/>
      </w:tblGrid>
      <w:tr w:rsidR="00C74975" w:rsidRPr="001D6F04" w14:paraId="2FEBA1FA"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hideMark/>
          </w:tcPr>
          <w:p w14:paraId="27A67A13"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NR CA</w:t>
            </w:r>
          </w:p>
          <w:p w14:paraId="38A5F814"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configuration</w:t>
            </w:r>
          </w:p>
        </w:tc>
        <w:tc>
          <w:tcPr>
            <w:tcW w:w="891" w:type="pct"/>
            <w:tcBorders>
              <w:top w:val="single" w:sz="4" w:space="0" w:color="auto"/>
              <w:left w:val="single" w:sz="4" w:space="0" w:color="auto"/>
              <w:bottom w:val="single" w:sz="4" w:space="0" w:color="auto"/>
              <w:right w:val="single" w:sz="4" w:space="0" w:color="auto"/>
            </w:tcBorders>
            <w:vAlign w:val="center"/>
            <w:hideMark/>
          </w:tcPr>
          <w:p w14:paraId="522AF48D"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Uplink CA</w:t>
            </w:r>
          </w:p>
          <w:p w14:paraId="54F4A488"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configuration</w:t>
            </w:r>
            <w:r>
              <w:t xml:space="preserve"> </w:t>
            </w:r>
            <w:r w:rsidRPr="00E4319E">
              <w:rPr>
                <w:b/>
              </w:rPr>
              <w:t>or single uplink carrier</w:t>
            </w:r>
          </w:p>
        </w:tc>
        <w:tc>
          <w:tcPr>
            <w:tcW w:w="443" w:type="pct"/>
            <w:tcBorders>
              <w:top w:val="single" w:sz="4" w:space="0" w:color="auto"/>
              <w:left w:val="single" w:sz="4" w:space="0" w:color="auto"/>
              <w:bottom w:val="single" w:sz="4" w:space="0" w:color="auto"/>
              <w:right w:val="single" w:sz="4" w:space="0" w:color="auto"/>
            </w:tcBorders>
            <w:vAlign w:val="center"/>
          </w:tcPr>
          <w:p w14:paraId="4858D10B"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Power class</w:t>
            </w:r>
          </w:p>
        </w:tc>
        <w:tc>
          <w:tcPr>
            <w:tcW w:w="693" w:type="pct"/>
            <w:tcBorders>
              <w:top w:val="single" w:sz="4" w:space="0" w:color="auto"/>
              <w:left w:val="single" w:sz="4" w:space="0" w:color="auto"/>
              <w:bottom w:val="single" w:sz="4" w:space="0" w:color="auto"/>
              <w:right w:val="single" w:sz="4" w:space="0" w:color="auto"/>
            </w:tcBorders>
            <w:vAlign w:val="center"/>
            <w:hideMark/>
          </w:tcPr>
          <w:p w14:paraId="12587275"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contact</w:t>
            </w:r>
          </w:p>
          <w:p w14:paraId="662BB5B6"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name, company</w:t>
            </w:r>
          </w:p>
        </w:tc>
        <w:tc>
          <w:tcPr>
            <w:tcW w:w="2082" w:type="pct"/>
            <w:tcBorders>
              <w:top w:val="single" w:sz="4" w:space="0" w:color="auto"/>
              <w:left w:val="single" w:sz="4" w:space="0" w:color="auto"/>
              <w:bottom w:val="single" w:sz="4" w:space="0" w:color="auto"/>
              <w:right w:val="single" w:sz="4" w:space="0" w:color="auto"/>
            </w:tcBorders>
            <w:vAlign w:val="center"/>
            <w:hideMark/>
          </w:tcPr>
          <w:p w14:paraId="35E704B3" w14:textId="77777777" w:rsidR="00C74975" w:rsidRPr="001D6F04" w:rsidRDefault="00C74975" w:rsidP="00243A3E">
            <w:pPr>
              <w:pStyle w:val="TAL"/>
              <w:widowControl w:val="0"/>
              <w:jc w:val="center"/>
              <w:rPr>
                <w:rFonts w:cs="Arial"/>
                <w:b/>
                <w:kern w:val="2"/>
                <w:sz w:val="16"/>
                <w:szCs w:val="18"/>
                <w:lang w:val="en-US" w:eastAsia="zh-CN"/>
              </w:rPr>
            </w:pPr>
            <w:r w:rsidRPr="001D6F04">
              <w:rPr>
                <w:rFonts w:cs="Arial"/>
                <w:b/>
                <w:kern w:val="2"/>
                <w:sz w:val="16"/>
                <w:szCs w:val="18"/>
                <w:lang w:val="en-US" w:eastAsia="zh-CN"/>
              </w:rPr>
              <w:t>Contact email</w:t>
            </w:r>
          </w:p>
        </w:tc>
      </w:tr>
      <w:tr w:rsidR="00C74975" w:rsidRPr="001D6F04" w14:paraId="69851BDE"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7DB1BA53" w14:textId="64EA1FEA"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8"/>
                <w:lang w:val="en-US" w:eastAsia="zh-CN"/>
              </w:rPr>
              <w:t>CA_n77(2A)</w:t>
            </w:r>
          </w:p>
        </w:tc>
        <w:tc>
          <w:tcPr>
            <w:tcW w:w="891" w:type="pct"/>
            <w:tcBorders>
              <w:top w:val="single" w:sz="4" w:space="0" w:color="auto"/>
              <w:left w:val="single" w:sz="4" w:space="0" w:color="auto"/>
              <w:bottom w:val="single" w:sz="4" w:space="0" w:color="auto"/>
              <w:right w:val="single" w:sz="4" w:space="0" w:color="auto"/>
            </w:tcBorders>
            <w:vAlign w:val="center"/>
          </w:tcPr>
          <w:p w14:paraId="2645FF6F" w14:textId="3534EB54"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8"/>
                <w:lang w:val="en-US" w:eastAsia="zh-CN"/>
              </w:rPr>
              <w:t>CA_n77</w:t>
            </w:r>
            <w:r w:rsidRPr="00CA076B">
              <w:rPr>
                <w:rFonts w:cs="Arial" w:hint="eastAsia"/>
                <w:kern w:val="2"/>
                <w:sz w:val="16"/>
                <w:szCs w:val="18"/>
                <w:lang w:val="en-US" w:eastAsia="zh-CN"/>
              </w:rPr>
              <w:t>(2A)</w:t>
            </w:r>
          </w:p>
        </w:tc>
        <w:tc>
          <w:tcPr>
            <w:tcW w:w="443" w:type="pct"/>
            <w:tcBorders>
              <w:top w:val="single" w:sz="4" w:space="0" w:color="auto"/>
              <w:left w:val="single" w:sz="4" w:space="0" w:color="auto"/>
              <w:bottom w:val="single" w:sz="4" w:space="0" w:color="auto"/>
              <w:right w:val="single" w:sz="4" w:space="0" w:color="auto"/>
            </w:tcBorders>
            <w:vAlign w:val="center"/>
          </w:tcPr>
          <w:p w14:paraId="666513C6" w14:textId="4E873CD1"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8"/>
                <w:lang w:val="en-US" w:eastAsia="zh-CN"/>
              </w:rPr>
              <w:t>PC2</w:t>
            </w:r>
          </w:p>
        </w:tc>
        <w:tc>
          <w:tcPr>
            <w:tcW w:w="693" w:type="pct"/>
            <w:tcBorders>
              <w:top w:val="single" w:sz="4" w:space="0" w:color="auto"/>
              <w:left w:val="single" w:sz="4" w:space="0" w:color="auto"/>
              <w:bottom w:val="single" w:sz="4" w:space="0" w:color="auto"/>
              <w:right w:val="single" w:sz="4" w:space="0" w:color="auto"/>
            </w:tcBorders>
            <w:vAlign w:val="center"/>
          </w:tcPr>
          <w:p w14:paraId="4EB47396" w14:textId="3080C79E" w:rsidR="00C74975" w:rsidRPr="00CA076B" w:rsidRDefault="00C74975" w:rsidP="00243A3E">
            <w:pPr>
              <w:pStyle w:val="TAL"/>
              <w:widowControl w:val="0"/>
              <w:jc w:val="center"/>
              <w:rPr>
                <w:rFonts w:cs="Arial"/>
                <w:color w:val="000000"/>
                <w:kern w:val="2"/>
                <w:sz w:val="16"/>
                <w:szCs w:val="18"/>
                <w:lang w:val="en-US" w:eastAsia="zh-CN"/>
              </w:rPr>
            </w:pPr>
            <w:r w:rsidRPr="00CA076B">
              <w:rPr>
                <w:rFonts w:cs="Arial"/>
                <w:color w:val="000000"/>
                <w:kern w:val="2"/>
                <w:sz w:val="16"/>
                <w:szCs w:val="18"/>
                <w:lang w:val="en-US" w:eastAsia="zh-CN"/>
              </w:rPr>
              <w:t xml:space="preserve">Ron </w:t>
            </w:r>
            <w:proofErr w:type="spellStart"/>
            <w:r w:rsidRPr="00CA076B">
              <w:rPr>
                <w:rFonts w:cs="Arial"/>
                <w:color w:val="000000"/>
                <w:kern w:val="2"/>
                <w:sz w:val="16"/>
                <w:szCs w:val="18"/>
                <w:lang w:val="en-US" w:eastAsia="zh-CN"/>
              </w:rPr>
              <w:t>Borsato</w:t>
            </w:r>
            <w:proofErr w:type="spellEnd"/>
          </w:p>
          <w:p w14:paraId="7BC32777" w14:textId="77777777" w:rsidR="00C74975" w:rsidRPr="00CA076B" w:rsidRDefault="00C74975" w:rsidP="00243A3E">
            <w:pPr>
              <w:pStyle w:val="TAL"/>
              <w:widowControl w:val="0"/>
              <w:jc w:val="center"/>
              <w:rPr>
                <w:rFonts w:cs="Arial"/>
                <w:color w:val="000000"/>
                <w:kern w:val="2"/>
                <w:sz w:val="16"/>
                <w:szCs w:val="18"/>
                <w:lang w:val="en-US" w:eastAsia="zh-CN"/>
              </w:rPr>
            </w:pPr>
            <w:r w:rsidRPr="00CA076B">
              <w:rPr>
                <w:rFonts w:cs="Arial"/>
                <w:color w:val="000000"/>
                <w:kern w:val="2"/>
                <w:sz w:val="16"/>
                <w:szCs w:val="18"/>
                <w:lang w:val="en-US" w:eastAsia="zh-CN"/>
              </w:rPr>
              <w:t>AT&amp;T</w:t>
            </w:r>
          </w:p>
        </w:tc>
        <w:tc>
          <w:tcPr>
            <w:tcW w:w="2082" w:type="pct"/>
            <w:tcBorders>
              <w:top w:val="single" w:sz="4" w:space="0" w:color="auto"/>
              <w:left w:val="single" w:sz="4" w:space="0" w:color="auto"/>
              <w:bottom w:val="single" w:sz="4" w:space="0" w:color="auto"/>
              <w:right w:val="single" w:sz="4" w:space="0" w:color="auto"/>
            </w:tcBorders>
            <w:vAlign w:val="center"/>
          </w:tcPr>
          <w:p w14:paraId="08CE089B" w14:textId="4EE9E81B" w:rsidR="00C74975" w:rsidRPr="00CA076B" w:rsidRDefault="00C74975" w:rsidP="00243A3E">
            <w:pPr>
              <w:pStyle w:val="TAL"/>
              <w:widowControl w:val="0"/>
              <w:jc w:val="center"/>
              <w:rPr>
                <w:rFonts w:cs="Arial"/>
                <w:color w:val="000000"/>
                <w:kern w:val="2"/>
                <w:sz w:val="16"/>
                <w:szCs w:val="18"/>
                <w:lang w:val="en-US" w:eastAsia="zh-CN"/>
              </w:rPr>
            </w:pPr>
            <w:r w:rsidRPr="00CA076B">
              <w:rPr>
                <w:rFonts w:cs="Arial"/>
                <w:color w:val="000000"/>
                <w:kern w:val="2"/>
                <w:sz w:val="16"/>
                <w:szCs w:val="18"/>
                <w:lang w:val="en-US" w:eastAsia="zh-CN"/>
              </w:rPr>
              <w:t>ronald.borsato@att.com</w:t>
            </w:r>
          </w:p>
        </w:tc>
      </w:tr>
      <w:tr w:rsidR="00C74975" w:rsidRPr="001D6F04" w14:paraId="4413602E"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328B058A"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6"/>
                <w:lang w:val="en-US" w:eastAsia="zh-CN"/>
              </w:rPr>
              <w:t>CA_n78(2A)</w:t>
            </w:r>
          </w:p>
        </w:tc>
        <w:tc>
          <w:tcPr>
            <w:tcW w:w="891" w:type="pct"/>
            <w:tcBorders>
              <w:top w:val="single" w:sz="4" w:space="0" w:color="auto"/>
              <w:left w:val="single" w:sz="4" w:space="0" w:color="auto"/>
              <w:bottom w:val="single" w:sz="4" w:space="0" w:color="auto"/>
              <w:right w:val="single" w:sz="4" w:space="0" w:color="auto"/>
            </w:tcBorders>
            <w:vAlign w:val="center"/>
          </w:tcPr>
          <w:p w14:paraId="1A605C92"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6"/>
                <w:lang w:val="en-US" w:eastAsia="zh-CN"/>
              </w:rPr>
              <w:t>n78A</w:t>
            </w:r>
          </w:p>
        </w:tc>
        <w:tc>
          <w:tcPr>
            <w:tcW w:w="443" w:type="pct"/>
            <w:tcBorders>
              <w:top w:val="single" w:sz="4" w:space="0" w:color="auto"/>
              <w:left w:val="single" w:sz="4" w:space="0" w:color="auto"/>
              <w:bottom w:val="single" w:sz="4" w:space="0" w:color="auto"/>
              <w:right w:val="single" w:sz="4" w:space="0" w:color="auto"/>
            </w:tcBorders>
            <w:vAlign w:val="center"/>
          </w:tcPr>
          <w:p w14:paraId="7DCC13EB"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6"/>
                <w:lang w:val="en-US" w:eastAsia="zh-CN"/>
              </w:rPr>
              <w:t>PC2</w:t>
            </w:r>
          </w:p>
        </w:tc>
        <w:tc>
          <w:tcPr>
            <w:tcW w:w="693" w:type="pct"/>
            <w:tcBorders>
              <w:top w:val="single" w:sz="4" w:space="0" w:color="auto"/>
              <w:left w:val="single" w:sz="4" w:space="0" w:color="auto"/>
              <w:bottom w:val="single" w:sz="4" w:space="0" w:color="auto"/>
              <w:right w:val="single" w:sz="4" w:space="0" w:color="auto"/>
            </w:tcBorders>
            <w:vAlign w:val="center"/>
          </w:tcPr>
          <w:p w14:paraId="19251822" w14:textId="77777777" w:rsidR="00C74975" w:rsidRPr="00CA076B" w:rsidRDefault="00C74975" w:rsidP="00243A3E">
            <w:pPr>
              <w:pStyle w:val="TAL"/>
              <w:widowControl w:val="0"/>
              <w:jc w:val="center"/>
              <w:rPr>
                <w:rFonts w:cs="Arial"/>
                <w:sz w:val="16"/>
                <w:szCs w:val="16"/>
              </w:rPr>
            </w:pPr>
            <w:proofErr w:type="spellStart"/>
            <w:r w:rsidRPr="00CA076B">
              <w:rPr>
                <w:rFonts w:cs="Arial"/>
                <w:sz w:val="16"/>
                <w:szCs w:val="16"/>
                <w:lang w:eastAsia="zh-CN"/>
              </w:rPr>
              <w:t>Ryu</w:t>
            </w:r>
            <w:proofErr w:type="spellEnd"/>
            <w:r w:rsidRPr="00CA076B">
              <w:rPr>
                <w:rFonts w:cs="Arial"/>
                <w:sz w:val="16"/>
                <w:szCs w:val="16"/>
                <w:lang w:eastAsia="zh-CN"/>
              </w:rPr>
              <w:t xml:space="preserve"> Kitagawa,</w:t>
            </w:r>
            <w:r w:rsidRPr="00CA076B">
              <w:rPr>
                <w:sz w:val="16"/>
                <w:szCs w:val="16"/>
              </w:rPr>
              <w:t xml:space="preserve"> </w:t>
            </w:r>
            <w:r w:rsidRPr="00CA076B">
              <w:rPr>
                <w:rFonts w:cs="Arial"/>
                <w:sz w:val="16"/>
                <w:szCs w:val="16"/>
                <w:lang w:eastAsia="zh-CN"/>
              </w:rPr>
              <w:t>NTT DOCOMO, INC.</w:t>
            </w:r>
          </w:p>
        </w:tc>
        <w:tc>
          <w:tcPr>
            <w:tcW w:w="2082" w:type="pct"/>
            <w:tcBorders>
              <w:top w:val="single" w:sz="4" w:space="0" w:color="auto"/>
              <w:left w:val="single" w:sz="4" w:space="0" w:color="auto"/>
              <w:bottom w:val="single" w:sz="4" w:space="0" w:color="auto"/>
              <w:right w:val="single" w:sz="4" w:space="0" w:color="auto"/>
            </w:tcBorders>
            <w:vAlign w:val="center"/>
          </w:tcPr>
          <w:p w14:paraId="3F1B8A46" w14:textId="04D730C6" w:rsidR="00C74975" w:rsidRPr="00CA076B" w:rsidRDefault="00776F78" w:rsidP="00243A3E">
            <w:pPr>
              <w:pStyle w:val="TAL"/>
              <w:widowControl w:val="0"/>
              <w:jc w:val="center"/>
              <w:rPr>
                <w:rFonts w:cs="Arial"/>
                <w:sz w:val="16"/>
                <w:szCs w:val="16"/>
              </w:rPr>
            </w:pPr>
            <w:hyperlink r:id="rId11" w:history="1">
              <w:r w:rsidR="00C74975" w:rsidRPr="00CA076B">
                <w:rPr>
                  <w:rStyle w:val="a7"/>
                  <w:rFonts w:cs="Arial"/>
                  <w:color w:val="000000"/>
                  <w:sz w:val="16"/>
                  <w:szCs w:val="16"/>
                </w:rPr>
                <w:t>ryuu.kitagawa.pn@nttdocomo.com</w:t>
              </w:r>
            </w:hyperlink>
          </w:p>
        </w:tc>
      </w:tr>
      <w:tr w:rsidR="00C74975" w:rsidRPr="001D6F04" w14:paraId="0A85D61A"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32227E59" w14:textId="1FDC0DBD" w:rsidR="00C74975" w:rsidRPr="00CA076B" w:rsidRDefault="00C74975" w:rsidP="00714A6E">
            <w:pPr>
              <w:pStyle w:val="TAL"/>
              <w:widowControl w:val="0"/>
              <w:jc w:val="center"/>
              <w:rPr>
                <w:rFonts w:cs="Arial"/>
                <w:kern w:val="2"/>
                <w:sz w:val="16"/>
                <w:szCs w:val="16"/>
                <w:lang w:val="en-US" w:eastAsia="zh-CN"/>
              </w:rPr>
            </w:pPr>
            <w:r w:rsidRPr="00716AC3">
              <w:rPr>
                <w:rFonts w:cs="Arial"/>
                <w:sz w:val="16"/>
                <w:szCs w:val="16"/>
              </w:rPr>
              <w:t>CA_n77(3A)</w:t>
            </w:r>
          </w:p>
        </w:tc>
        <w:tc>
          <w:tcPr>
            <w:tcW w:w="891" w:type="pct"/>
            <w:tcBorders>
              <w:top w:val="single" w:sz="4" w:space="0" w:color="auto"/>
              <w:left w:val="single" w:sz="4" w:space="0" w:color="auto"/>
              <w:bottom w:val="single" w:sz="4" w:space="0" w:color="auto"/>
              <w:right w:val="single" w:sz="4" w:space="0" w:color="auto"/>
            </w:tcBorders>
            <w:vAlign w:val="center"/>
          </w:tcPr>
          <w:p w14:paraId="7055F6D8" w14:textId="5807D40A" w:rsidR="00C74975" w:rsidRPr="00CA076B" w:rsidRDefault="00C74975" w:rsidP="00714A6E">
            <w:pPr>
              <w:pStyle w:val="TAL"/>
              <w:widowControl w:val="0"/>
              <w:jc w:val="center"/>
              <w:rPr>
                <w:rFonts w:cs="Arial"/>
                <w:kern w:val="2"/>
                <w:sz w:val="16"/>
                <w:szCs w:val="16"/>
                <w:lang w:val="en-US" w:eastAsia="zh-CN"/>
              </w:rPr>
            </w:pPr>
            <w:r w:rsidRPr="00716AC3">
              <w:rPr>
                <w:rFonts w:cs="Arial"/>
                <w:sz w:val="16"/>
                <w:szCs w:val="16"/>
              </w:rPr>
              <w:t>n77A</w:t>
            </w:r>
          </w:p>
        </w:tc>
        <w:tc>
          <w:tcPr>
            <w:tcW w:w="443" w:type="pct"/>
            <w:tcBorders>
              <w:top w:val="single" w:sz="4" w:space="0" w:color="auto"/>
              <w:left w:val="single" w:sz="4" w:space="0" w:color="auto"/>
              <w:bottom w:val="single" w:sz="4" w:space="0" w:color="auto"/>
              <w:right w:val="single" w:sz="4" w:space="0" w:color="auto"/>
            </w:tcBorders>
            <w:vAlign w:val="center"/>
          </w:tcPr>
          <w:p w14:paraId="2CEBA67E" w14:textId="3F5E6F4E" w:rsidR="00C74975" w:rsidRPr="00CA076B" w:rsidRDefault="00C74975" w:rsidP="00714A6E">
            <w:pPr>
              <w:pStyle w:val="TAL"/>
              <w:widowControl w:val="0"/>
              <w:jc w:val="center"/>
              <w:rPr>
                <w:rFonts w:cs="Arial"/>
                <w:kern w:val="2"/>
                <w:sz w:val="16"/>
                <w:szCs w:val="16"/>
                <w:lang w:val="en-US" w:eastAsia="zh-CN"/>
              </w:rPr>
            </w:pPr>
            <w:r w:rsidRPr="00716AC3">
              <w:rPr>
                <w:rFonts w:cs="Arial"/>
                <w:kern w:val="2"/>
                <w:sz w:val="16"/>
                <w:szCs w:val="16"/>
                <w:lang w:val="en-US" w:eastAsia="zh-CN"/>
              </w:rPr>
              <w:t>PC2</w:t>
            </w:r>
          </w:p>
        </w:tc>
        <w:tc>
          <w:tcPr>
            <w:tcW w:w="693" w:type="pct"/>
            <w:tcBorders>
              <w:top w:val="single" w:sz="4" w:space="0" w:color="auto"/>
              <w:left w:val="single" w:sz="4" w:space="0" w:color="auto"/>
              <w:bottom w:val="single" w:sz="4" w:space="0" w:color="auto"/>
              <w:right w:val="single" w:sz="4" w:space="0" w:color="auto"/>
            </w:tcBorders>
            <w:vAlign w:val="center"/>
          </w:tcPr>
          <w:p w14:paraId="24E0DDDA" w14:textId="77777777" w:rsidR="00C74975" w:rsidRPr="00716AC3" w:rsidRDefault="00C74975" w:rsidP="00714A6E">
            <w:pPr>
              <w:spacing w:after="0"/>
              <w:jc w:val="center"/>
              <w:rPr>
                <w:rFonts w:ascii="Arial" w:hAnsi="Arial" w:cs="Arial"/>
                <w:sz w:val="16"/>
                <w:szCs w:val="16"/>
                <w:lang w:val="en-US" w:eastAsia="zh-CN"/>
              </w:rPr>
            </w:pPr>
            <w:r w:rsidRPr="00716AC3">
              <w:rPr>
                <w:rFonts w:ascii="Arial" w:hAnsi="Arial" w:cs="Arial"/>
                <w:sz w:val="16"/>
                <w:szCs w:val="16"/>
              </w:rPr>
              <w:t>Yasuki Suzuki</w:t>
            </w:r>
          </w:p>
          <w:p w14:paraId="675F0A82" w14:textId="61ABB7DB" w:rsidR="00C74975" w:rsidRPr="00CA076B" w:rsidRDefault="00C74975" w:rsidP="00714A6E">
            <w:pPr>
              <w:pStyle w:val="TAL"/>
              <w:widowControl w:val="0"/>
              <w:jc w:val="center"/>
              <w:rPr>
                <w:rFonts w:cs="Arial"/>
                <w:sz w:val="16"/>
                <w:szCs w:val="16"/>
                <w:lang w:eastAsia="zh-CN"/>
              </w:rPr>
            </w:pPr>
            <w:r w:rsidRPr="00716AC3">
              <w:rPr>
                <w:rFonts w:cs="Arial" w:hint="eastAsia"/>
                <w:sz w:val="16"/>
                <w:szCs w:val="16"/>
                <w:lang w:eastAsia="zh-CN"/>
              </w:rPr>
              <w:t>K</w:t>
            </w:r>
            <w:r w:rsidRPr="00716AC3">
              <w:rPr>
                <w:rFonts w:cs="Arial"/>
                <w:sz w:val="16"/>
                <w:szCs w:val="16"/>
                <w:lang w:eastAsia="zh-CN"/>
              </w:rPr>
              <w:t>DDI</w:t>
            </w:r>
          </w:p>
        </w:tc>
        <w:tc>
          <w:tcPr>
            <w:tcW w:w="2082" w:type="pct"/>
            <w:tcBorders>
              <w:top w:val="single" w:sz="4" w:space="0" w:color="auto"/>
              <w:left w:val="single" w:sz="4" w:space="0" w:color="auto"/>
              <w:bottom w:val="single" w:sz="4" w:space="0" w:color="auto"/>
              <w:right w:val="single" w:sz="4" w:space="0" w:color="auto"/>
            </w:tcBorders>
            <w:vAlign w:val="center"/>
          </w:tcPr>
          <w:p w14:paraId="44231C28" w14:textId="47280934" w:rsidR="00C74975" w:rsidRDefault="00C74975" w:rsidP="00714A6E">
            <w:pPr>
              <w:pStyle w:val="TAL"/>
              <w:widowControl w:val="0"/>
              <w:jc w:val="center"/>
              <w:rPr>
                <w:rStyle w:val="a7"/>
                <w:rFonts w:cs="Arial"/>
                <w:color w:val="000000"/>
                <w:sz w:val="16"/>
                <w:szCs w:val="16"/>
              </w:rPr>
            </w:pPr>
            <w:r w:rsidRPr="00716AC3">
              <w:rPr>
                <w:rFonts w:ascii="等线" w:hAnsi="等线" w:hint="eastAsia"/>
                <w:sz w:val="16"/>
                <w:szCs w:val="16"/>
                <w:u w:val="single"/>
              </w:rPr>
              <w:t>ui-suzuki@kddi.com</w:t>
            </w:r>
          </w:p>
        </w:tc>
      </w:tr>
      <w:tr w:rsidR="00C74975" w:rsidRPr="001D6F04" w14:paraId="700E06CB" w14:textId="77777777" w:rsidTr="00C74975">
        <w:trPr>
          <w:cantSplit/>
          <w:trHeight w:val="783"/>
          <w:jc w:val="center"/>
          <w:ins w:id="45" w:author="Lingyu Kong" w:date="2023-02-14T15:48:00Z"/>
        </w:trPr>
        <w:tc>
          <w:tcPr>
            <w:tcW w:w="891" w:type="pct"/>
            <w:tcBorders>
              <w:top w:val="single" w:sz="4" w:space="0" w:color="auto"/>
              <w:left w:val="single" w:sz="4" w:space="0" w:color="auto"/>
              <w:bottom w:val="single" w:sz="4" w:space="0" w:color="auto"/>
              <w:right w:val="single" w:sz="4" w:space="0" w:color="auto"/>
            </w:tcBorders>
            <w:vAlign w:val="center"/>
          </w:tcPr>
          <w:p w14:paraId="051B799F" w14:textId="024D07E8" w:rsidR="00C74975" w:rsidRPr="00716AC3" w:rsidRDefault="00C74975" w:rsidP="00BB6251">
            <w:pPr>
              <w:pStyle w:val="TAL"/>
              <w:widowControl w:val="0"/>
              <w:jc w:val="center"/>
              <w:rPr>
                <w:ins w:id="46" w:author="Lingyu Kong" w:date="2023-02-14T15:48:00Z"/>
                <w:rFonts w:cs="Arial"/>
                <w:sz w:val="16"/>
                <w:szCs w:val="16"/>
              </w:rPr>
            </w:pPr>
            <w:ins w:id="47" w:author="Lingyu Kong" w:date="2023-02-14T15:48:00Z">
              <w:r w:rsidRPr="00BE7DBF">
                <w:rPr>
                  <w:rFonts w:cs="Arial"/>
                  <w:sz w:val="16"/>
                  <w:szCs w:val="16"/>
                </w:rPr>
                <w:t>CA_n77C</w:t>
              </w:r>
            </w:ins>
          </w:p>
        </w:tc>
        <w:tc>
          <w:tcPr>
            <w:tcW w:w="891" w:type="pct"/>
            <w:tcBorders>
              <w:top w:val="single" w:sz="4" w:space="0" w:color="auto"/>
              <w:left w:val="single" w:sz="4" w:space="0" w:color="auto"/>
              <w:bottom w:val="single" w:sz="4" w:space="0" w:color="auto"/>
              <w:right w:val="single" w:sz="4" w:space="0" w:color="auto"/>
            </w:tcBorders>
            <w:vAlign w:val="center"/>
          </w:tcPr>
          <w:p w14:paraId="0A1577E5" w14:textId="6034FC76" w:rsidR="00C74975" w:rsidRPr="00716AC3" w:rsidRDefault="00C74975" w:rsidP="00BB6251">
            <w:pPr>
              <w:pStyle w:val="TAL"/>
              <w:widowControl w:val="0"/>
              <w:jc w:val="center"/>
              <w:rPr>
                <w:ins w:id="48" w:author="Lingyu Kong" w:date="2023-02-14T15:48:00Z"/>
                <w:rFonts w:cs="Arial"/>
                <w:sz w:val="16"/>
                <w:szCs w:val="16"/>
              </w:rPr>
            </w:pPr>
            <w:ins w:id="49" w:author="Lingyu Kong" w:date="2023-02-14T15:48:00Z">
              <w:r w:rsidRPr="00BE7DBF">
                <w:rPr>
                  <w:rFonts w:cs="Arial"/>
                  <w:sz w:val="16"/>
                  <w:szCs w:val="16"/>
                </w:rPr>
                <w:t>CA_n77C</w:t>
              </w:r>
            </w:ins>
          </w:p>
        </w:tc>
        <w:tc>
          <w:tcPr>
            <w:tcW w:w="443" w:type="pct"/>
            <w:tcBorders>
              <w:top w:val="single" w:sz="4" w:space="0" w:color="auto"/>
              <w:left w:val="single" w:sz="4" w:space="0" w:color="auto"/>
              <w:bottom w:val="single" w:sz="4" w:space="0" w:color="auto"/>
              <w:right w:val="single" w:sz="4" w:space="0" w:color="auto"/>
            </w:tcBorders>
            <w:vAlign w:val="center"/>
          </w:tcPr>
          <w:p w14:paraId="74A54954" w14:textId="6BC62903" w:rsidR="00C74975" w:rsidRPr="00716AC3" w:rsidRDefault="00C74975" w:rsidP="00BB6251">
            <w:pPr>
              <w:pStyle w:val="TAL"/>
              <w:widowControl w:val="0"/>
              <w:jc w:val="center"/>
              <w:rPr>
                <w:ins w:id="50" w:author="Lingyu Kong" w:date="2023-02-14T15:48:00Z"/>
                <w:rFonts w:cs="Arial"/>
                <w:kern w:val="2"/>
                <w:sz w:val="16"/>
                <w:szCs w:val="16"/>
                <w:lang w:val="en-US" w:eastAsia="zh-CN"/>
              </w:rPr>
            </w:pPr>
            <w:ins w:id="51" w:author="Lingyu Kong" w:date="2023-02-14T15:48:00Z">
              <w:r>
                <w:rPr>
                  <w:rFonts w:cs="Arial"/>
                  <w:kern w:val="2"/>
                  <w:sz w:val="16"/>
                  <w:szCs w:val="16"/>
                  <w:lang w:val="en-US" w:eastAsia="zh-CN"/>
                </w:rPr>
                <w:t>PC2</w:t>
              </w:r>
            </w:ins>
          </w:p>
        </w:tc>
        <w:tc>
          <w:tcPr>
            <w:tcW w:w="693" w:type="pct"/>
            <w:tcBorders>
              <w:top w:val="single" w:sz="4" w:space="0" w:color="auto"/>
              <w:left w:val="single" w:sz="4" w:space="0" w:color="auto"/>
              <w:bottom w:val="single" w:sz="4" w:space="0" w:color="auto"/>
              <w:right w:val="single" w:sz="4" w:space="0" w:color="auto"/>
            </w:tcBorders>
            <w:vAlign w:val="center"/>
          </w:tcPr>
          <w:p w14:paraId="03FB241D" w14:textId="6DAC00A7" w:rsidR="00C74975" w:rsidRPr="00716AC3" w:rsidRDefault="00C74975" w:rsidP="00BB6251">
            <w:pPr>
              <w:spacing w:after="0"/>
              <w:jc w:val="center"/>
              <w:rPr>
                <w:ins w:id="52" w:author="Lingyu Kong" w:date="2023-02-14T15:48:00Z"/>
                <w:rFonts w:ascii="Arial" w:hAnsi="Arial" w:cs="Arial"/>
                <w:sz w:val="16"/>
                <w:szCs w:val="16"/>
              </w:rPr>
            </w:pPr>
            <w:ins w:id="53" w:author="Lingyu Kong" w:date="2023-02-14T15:48:00Z">
              <w:r>
                <w:rPr>
                  <w:rFonts w:cs="Arial"/>
                  <w:sz w:val="16"/>
                  <w:szCs w:val="16"/>
                  <w:lang w:eastAsia="zh-CN"/>
                </w:rPr>
                <w:t>Zheng Zhao,</w:t>
              </w:r>
              <w:r>
                <w:rPr>
                  <w:rFonts w:cs="Arial"/>
                  <w:color w:val="000000"/>
                  <w:sz w:val="16"/>
                  <w:szCs w:val="16"/>
                </w:rPr>
                <w:t xml:space="preserve"> Verizon</w:t>
              </w:r>
            </w:ins>
          </w:p>
        </w:tc>
        <w:tc>
          <w:tcPr>
            <w:tcW w:w="2082" w:type="pct"/>
            <w:tcBorders>
              <w:top w:val="single" w:sz="4" w:space="0" w:color="auto"/>
              <w:left w:val="single" w:sz="4" w:space="0" w:color="auto"/>
              <w:bottom w:val="single" w:sz="4" w:space="0" w:color="auto"/>
              <w:right w:val="single" w:sz="4" w:space="0" w:color="auto"/>
            </w:tcBorders>
            <w:vAlign w:val="center"/>
          </w:tcPr>
          <w:p w14:paraId="54A5251B" w14:textId="3A20E651" w:rsidR="00C74975" w:rsidRPr="00716AC3" w:rsidRDefault="00C74975" w:rsidP="00BB6251">
            <w:pPr>
              <w:pStyle w:val="TAL"/>
              <w:widowControl w:val="0"/>
              <w:jc w:val="center"/>
              <w:rPr>
                <w:ins w:id="54" w:author="Lingyu Kong" w:date="2023-02-14T15:48:00Z"/>
                <w:rFonts w:ascii="等线" w:hAnsi="等线"/>
                <w:sz w:val="16"/>
                <w:szCs w:val="16"/>
                <w:u w:val="single"/>
              </w:rPr>
            </w:pPr>
            <w:ins w:id="55" w:author="Lingyu Kong" w:date="2023-02-14T15:49:00Z">
              <w:r>
                <w:rPr>
                  <w:sz w:val="16"/>
                  <w:szCs w:val="16"/>
                </w:rPr>
                <w:t>Zheng.zhao@verizonwireless.com</w:t>
              </w:r>
            </w:ins>
          </w:p>
        </w:tc>
      </w:tr>
      <w:tr w:rsidR="00C74975" w:rsidRPr="001D6F04" w14:paraId="4B6FCEAE"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365D9483"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hint="eastAsia"/>
                <w:kern w:val="2"/>
                <w:sz w:val="16"/>
                <w:szCs w:val="16"/>
                <w:lang w:val="en-US" w:eastAsia="zh-CN"/>
              </w:rPr>
              <w:t>C</w:t>
            </w:r>
            <w:r w:rsidRPr="00CA076B">
              <w:rPr>
                <w:rFonts w:cs="Arial"/>
                <w:kern w:val="2"/>
                <w:sz w:val="16"/>
                <w:szCs w:val="16"/>
                <w:lang w:val="en-US" w:eastAsia="zh-CN"/>
              </w:rPr>
              <w:t>A_n77C</w:t>
            </w:r>
          </w:p>
        </w:tc>
        <w:tc>
          <w:tcPr>
            <w:tcW w:w="891" w:type="pct"/>
            <w:tcBorders>
              <w:top w:val="single" w:sz="4" w:space="0" w:color="auto"/>
              <w:left w:val="single" w:sz="4" w:space="0" w:color="auto"/>
              <w:bottom w:val="single" w:sz="4" w:space="0" w:color="auto"/>
              <w:right w:val="single" w:sz="4" w:space="0" w:color="auto"/>
            </w:tcBorders>
            <w:vAlign w:val="center"/>
          </w:tcPr>
          <w:p w14:paraId="3F172A39"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6"/>
                <w:lang w:val="en-US" w:eastAsia="zh-CN"/>
              </w:rPr>
              <w:t>n77A</w:t>
            </w:r>
          </w:p>
        </w:tc>
        <w:tc>
          <w:tcPr>
            <w:tcW w:w="443" w:type="pct"/>
            <w:tcBorders>
              <w:top w:val="single" w:sz="4" w:space="0" w:color="auto"/>
              <w:left w:val="single" w:sz="4" w:space="0" w:color="auto"/>
              <w:bottom w:val="single" w:sz="4" w:space="0" w:color="auto"/>
              <w:right w:val="single" w:sz="4" w:space="0" w:color="auto"/>
            </w:tcBorders>
            <w:vAlign w:val="center"/>
          </w:tcPr>
          <w:p w14:paraId="76BBB53B"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kern w:val="2"/>
                <w:sz w:val="16"/>
                <w:szCs w:val="16"/>
                <w:lang w:val="en-US" w:eastAsia="zh-CN"/>
              </w:rPr>
              <w:t>PC1.5</w:t>
            </w:r>
          </w:p>
        </w:tc>
        <w:tc>
          <w:tcPr>
            <w:tcW w:w="693" w:type="pct"/>
            <w:tcBorders>
              <w:top w:val="single" w:sz="4" w:space="0" w:color="auto"/>
              <w:left w:val="single" w:sz="4" w:space="0" w:color="auto"/>
              <w:bottom w:val="single" w:sz="4" w:space="0" w:color="auto"/>
              <w:right w:val="single" w:sz="4" w:space="0" w:color="auto"/>
            </w:tcBorders>
            <w:vAlign w:val="center"/>
          </w:tcPr>
          <w:p w14:paraId="1A248130" w14:textId="77777777" w:rsidR="00C74975" w:rsidRPr="00CA076B" w:rsidRDefault="00C74975" w:rsidP="00243A3E">
            <w:pPr>
              <w:pStyle w:val="TAL"/>
              <w:widowControl w:val="0"/>
              <w:jc w:val="center"/>
              <w:rPr>
                <w:rFonts w:cs="Arial"/>
                <w:sz w:val="16"/>
                <w:szCs w:val="16"/>
              </w:rPr>
            </w:pPr>
            <w:r w:rsidRPr="00CA076B">
              <w:rPr>
                <w:rFonts w:cs="Arial" w:hint="eastAsia"/>
                <w:sz w:val="16"/>
                <w:szCs w:val="16"/>
                <w:lang w:eastAsia="zh-CN"/>
              </w:rPr>
              <w:t>Z</w:t>
            </w:r>
            <w:r w:rsidRPr="00CA076B">
              <w:rPr>
                <w:rFonts w:cs="Arial"/>
                <w:sz w:val="16"/>
                <w:szCs w:val="16"/>
                <w:lang w:eastAsia="zh-CN"/>
              </w:rPr>
              <w:t>heng Zhao,</w:t>
            </w:r>
            <w:r w:rsidRPr="00CA076B">
              <w:rPr>
                <w:rFonts w:cs="Arial"/>
                <w:color w:val="000000"/>
                <w:sz w:val="16"/>
                <w:szCs w:val="16"/>
              </w:rPr>
              <w:t xml:space="preserve"> Verizon</w:t>
            </w:r>
          </w:p>
        </w:tc>
        <w:tc>
          <w:tcPr>
            <w:tcW w:w="2082" w:type="pct"/>
            <w:tcBorders>
              <w:top w:val="single" w:sz="4" w:space="0" w:color="auto"/>
              <w:left w:val="single" w:sz="4" w:space="0" w:color="auto"/>
              <w:bottom w:val="single" w:sz="4" w:space="0" w:color="auto"/>
              <w:right w:val="single" w:sz="4" w:space="0" w:color="auto"/>
            </w:tcBorders>
            <w:vAlign w:val="center"/>
          </w:tcPr>
          <w:p w14:paraId="057CBF85" w14:textId="0FC2BE4A" w:rsidR="00C74975" w:rsidRPr="00CA076B" w:rsidRDefault="00C74975" w:rsidP="00243A3E">
            <w:pPr>
              <w:pStyle w:val="TAL"/>
              <w:widowControl w:val="0"/>
              <w:jc w:val="center"/>
              <w:rPr>
                <w:rFonts w:cs="Arial"/>
                <w:sz w:val="16"/>
                <w:szCs w:val="16"/>
              </w:rPr>
            </w:pPr>
            <w:r w:rsidRPr="00CA076B">
              <w:rPr>
                <w:rFonts w:hint="eastAsia"/>
                <w:sz w:val="16"/>
                <w:szCs w:val="16"/>
              </w:rPr>
              <w:t>Zheng.zhao@verizonwireless.com</w:t>
            </w:r>
          </w:p>
        </w:tc>
      </w:tr>
      <w:tr w:rsidR="00C74975" w:rsidRPr="001D6F04" w14:paraId="35CA6E05"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1B58D8EE"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color w:val="000000"/>
                <w:sz w:val="16"/>
                <w:szCs w:val="16"/>
              </w:rPr>
              <w:t>CA_n78(2A)</w:t>
            </w:r>
          </w:p>
        </w:tc>
        <w:tc>
          <w:tcPr>
            <w:tcW w:w="891" w:type="pct"/>
            <w:tcBorders>
              <w:top w:val="single" w:sz="4" w:space="0" w:color="auto"/>
              <w:left w:val="single" w:sz="4" w:space="0" w:color="auto"/>
              <w:bottom w:val="single" w:sz="4" w:space="0" w:color="auto"/>
              <w:right w:val="single" w:sz="4" w:space="0" w:color="auto"/>
            </w:tcBorders>
            <w:vAlign w:val="center"/>
          </w:tcPr>
          <w:p w14:paraId="3A86F5A2"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color w:val="000000"/>
                <w:sz w:val="16"/>
                <w:szCs w:val="16"/>
              </w:rPr>
              <w:t>n78A</w:t>
            </w:r>
          </w:p>
        </w:tc>
        <w:tc>
          <w:tcPr>
            <w:tcW w:w="443" w:type="pct"/>
            <w:tcBorders>
              <w:top w:val="single" w:sz="4" w:space="0" w:color="auto"/>
              <w:left w:val="single" w:sz="4" w:space="0" w:color="auto"/>
              <w:bottom w:val="single" w:sz="4" w:space="0" w:color="auto"/>
              <w:right w:val="single" w:sz="4" w:space="0" w:color="auto"/>
            </w:tcBorders>
            <w:vAlign w:val="center"/>
          </w:tcPr>
          <w:p w14:paraId="668A1327" w14:textId="77777777" w:rsidR="00C74975" w:rsidRPr="00CA076B" w:rsidRDefault="00C74975" w:rsidP="00243A3E">
            <w:pPr>
              <w:pStyle w:val="TAL"/>
              <w:widowControl w:val="0"/>
              <w:jc w:val="center"/>
              <w:rPr>
                <w:rFonts w:cs="Arial"/>
                <w:kern w:val="2"/>
                <w:sz w:val="16"/>
                <w:szCs w:val="18"/>
                <w:lang w:val="en-US" w:eastAsia="zh-CN"/>
              </w:rPr>
            </w:pPr>
            <w:r w:rsidRPr="00CA076B">
              <w:rPr>
                <w:rFonts w:cs="Arial"/>
                <w:color w:val="000000"/>
                <w:sz w:val="16"/>
                <w:szCs w:val="16"/>
              </w:rPr>
              <w:t>PC1.5</w:t>
            </w:r>
          </w:p>
        </w:tc>
        <w:tc>
          <w:tcPr>
            <w:tcW w:w="693" w:type="pct"/>
            <w:tcBorders>
              <w:top w:val="single" w:sz="4" w:space="0" w:color="auto"/>
              <w:left w:val="single" w:sz="4" w:space="0" w:color="auto"/>
              <w:bottom w:val="single" w:sz="4" w:space="0" w:color="auto"/>
              <w:right w:val="single" w:sz="4" w:space="0" w:color="auto"/>
            </w:tcBorders>
            <w:vAlign w:val="center"/>
          </w:tcPr>
          <w:p w14:paraId="5A0DAE10" w14:textId="77777777" w:rsidR="00C74975" w:rsidRPr="00CA076B" w:rsidRDefault="00C74975" w:rsidP="00243A3E">
            <w:pPr>
              <w:pStyle w:val="TAL"/>
              <w:widowControl w:val="0"/>
              <w:jc w:val="center"/>
              <w:rPr>
                <w:rFonts w:cs="Arial"/>
                <w:sz w:val="16"/>
                <w:szCs w:val="16"/>
              </w:rPr>
            </w:pPr>
            <w:proofErr w:type="spellStart"/>
            <w:r w:rsidRPr="00CA076B">
              <w:rPr>
                <w:rFonts w:cs="Arial"/>
                <w:sz w:val="16"/>
                <w:szCs w:val="16"/>
                <w:lang w:eastAsia="zh-CN"/>
              </w:rPr>
              <w:t>Ryu</w:t>
            </w:r>
            <w:proofErr w:type="spellEnd"/>
            <w:r w:rsidRPr="00CA076B">
              <w:rPr>
                <w:rFonts w:cs="Arial"/>
                <w:sz w:val="16"/>
                <w:szCs w:val="16"/>
                <w:lang w:eastAsia="zh-CN"/>
              </w:rPr>
              <w:t xml:space="preserve"> Kitagawa,</w:t>
            </w:r>
            <w:r w:rsidRPr="00CA076B">
              <w:rPr>
                <w:sz w:val="16"/>
                <w:szCs w:val="16"/>
              </w:rPr>
              <w:t xml:space="preserve"> </w:t>
            </w:r>
            <w:r w:rsidRPr="00CA076B">
              <w:rPr>
                <w:rFonts w:cs="Arial"/>
                <w:sz w:val="16"/>
                <w:szCs w:val="16"/>
                <w:lang w:eastAsia="zh-CN"/>
              </w:rPr>
              <w:t>NTT DOCOMO, INC.</w:t>
            </w:r>
          </w:p>
        </w:tc>
        <w:tc>
          <w:tcPr>
            <w:tcW w:w="2082" w:type="pct"/>
            <w:tcBorders>
              <w:top w:val="single" w:sz="4" w:space="0" w:color="auto"/>
              <w:left w:val="single" w:sz="4" w:space="0" w:color="auto"/>
              <w:bottom w:val="single" w:sz="4" w:space="0" w:color="auto"/>
              <w:right w:val="single" w:sz="4" w:space="0" w:color="auto"/>
            </w:tcBorders>
            <w:vAlign w:val="center"/>
          </w:tcPr>
          <w:p w14:paraId="59DB6F0E" w14:textId="7C73867E" w:rsidR="00C74975" w:rsidRPr="00CA076B" w:rsidRDefault="00776F78" w:rsidP="00243A3E">
            <w:pPr>
              <w:pStyle w:val="TAL"/>
              <w:widowControl w:val="0"/>
              <w:jc w:val="center"/>
              <w:rPr>
                <w:rFonts w:cs="Arial"/>
                <w:sz w:val="16"/>
                <w:szCs w:val="16"/>
              </w:rPr>
            </w:pPr>
            <w:hyperlink r:id="rId12" w:history="1">
              <w:r w:rsidR="00C74975" w:rsidRPr="00CA076B">
                <w:rPr>
                  <w:rStyle w:val="a7"/>
                  <w:rFonts w:cs="Arial"/>
                  <w:color w:val="000000"/>
                  <w:sz w:val="16"/>
                  <w:szCs w:val="16"/>
                </w:rPr>
                <w:t>ryuu.kitagawa.pn@nttdocomo.com</w:t>
              </w:r>
            </w:hyperlink>
          </w:p>
        </w:tc>
      </w:tr>
      <w:tr w:rsidR="00C74975" w:rsidRPr="001D6F04" w14:paraId="0639A0B1" w14:textId="77777777" w:rsidTr="00C74975">
        <w:trPr>
          <w:cantSplit/>
          <w:trHeight w:val="783"/>
          <w:jc w:val="center"/>
        </w:trPr>
        <w:tc>
          <w:tcPr>
            <w:tcW w:w="891" w:type="pct"/>
            <w:tcBorders>
              <w:top w:val="single" w:sz="4" w:space="0" w:color="auto"/>
              <w:left w:val="single" w:sz="4" w:space="0" w:color="auto"/>
              <w:bottom w:val="single" w:sz="4" w:space="0" w:color="auto"/>
              <w:right w:val="single" w:sz="4" w:space="0" w:color="auto"/>
            </w:tcBorders>
            <w:vAlign w:val="center"/>
          </w:tcPr>
          <w:p w14:paraId="53EE7AC1" w14:textId="56341F2F" w:rsidR="00C74975" w:rsidRPr="00CA076B" w:rsidRDefault="00C74975" w:rsidP="00714A6E">
            <w:pPr>
              <w:pStyle w:val="TAL"/>
              <w:widowControl w:val="0"/>
              <w:jc w:val="center"/>
              <w:rPr>
                <w:rFonts w:cs="Arial"/>
                <w:color w:val="000000"/>
                <w:sz w:val="16"/>
                <w:szCs w:val="16"/>
              </w:rPr>
            </w:pPr>
            <w:r w:rsidRPr="00716AC3">
              <w:rPr>
                <w:rFonts w:cs="Arial"/>
                <w:sz w:val="16"/>
                <w:szCs w:val="16"/>
              </w:rPr>
              <w:t>CA_n77(3A)</w:t>
            </w:r>
          </w:p>
        </w:tc>
        <w:tc>
          <w:tcPr>
            <w:tcW w:w="891" w:type="pct"/>
            <w:tcBorders>
              <w:top w:val="single" w:sz="4" w:space="0" w:color="auto"/>
              <w:left w:val="single" w:sz="4" w:space="0" w:color="auto"/>
              <w:bottom w:val="single" w:sz="4" w:space="0" w:color="auto"/>
              <w:right w:val="single" w:sz="4" w:space="0" w:color="auto"/>
            </w:tcBorders>
            <w:vAlign w:val="center"/>
          </w:tcPr>
          <w:p w14:paraId="7EE81C72" w14:textId="289D2F09" w:rsidR="00C74975" w:rsidRPr="00CA076B" w:rsidRDefault="00C74975" w:rsidP="00714A6E">
            <w:pPr>
              <w:pStyle w:val="TAL"/>
              <w:widowControl w:val="0"/>
              <w:jc w:val="center"/>
              <w:rPr>
                <w:rFonts w:cs="Arial"/>
                <w:color w:val="000000"/>
                <w:sz w:val="16"/>
                <w:szCs w:val="16"/>
              </w:rPr>
            </w:pPr>
            <w:r w:rsidRPr="00716AC3">
              <w:rPr>
                <w:rFonts w:cs="Arial"/>
                <w:sz w:val="16"/>
                <w:szCs w:val="16"/>
              </w:rPr>
              <w:t>n77A</w:t>
            </w:r>
          </w:p>
        </w:tc>
        <w:tc>
          <w:tcPr>
            <w:tcW w:w="443" w:type="pct"/>
            <w:tcBorders>
              <w:top w:val="single" w:sz="4" w:space="0" w:color="auto"/>
              <w:left w:val="single" w:sz="4" w:space="0" w:color="auto"/>
              <w:bottom w:val="single" w:sz="4" w:space="0" w:color="auto"/>
              <w:right w:val="single" w:sz="4" w:space="0" w:color="auto"/>
            </w:tcBorders>
            <w:vAlign w:val="center"/>
          </w:tcPr>
          <w:p w14:paraId="2998358E" w14:textId="31223866" w:rsidR="00C74975" w:rsidRPr="00CA076B" w:rsidRDefault="00C74975" w:rsidP="00714A6E">
            <w:pPr>
              <w:pStyle w:val="TAL"/>
              <w:widowControl w:val="0"/>
              <w:jc w:val="center"/>
              <w:rPr>
                <w:rFonts w:cs="Arial"/>
                <w:color w:val="000000"/>
                <w:sz w:val="16"/>
                <w:szCs w:val="16"/>
              </w:rPr>
            </w:pPr>
            <w:r w:rsidRPr="00716AC3">
              <w:rPr>
                <w:rFonts w:cs="Arial"/>
                <w:kern w:val="2"/>
                <w:sz w:val="16"/>
                <w:szCs w:val="16"/>
                <w:lang w:val="en-US" w:eastAsia="zh-CN"/>
              </w:rPr>
              <w:t>PC</w:t>
            </w:r>
            <w:r>
              <w:rPr>
                <w:rFonts w:cs="Arial"/>
                <w:kern w:val="2"/>
                <w:sz w:val="16"/>
                <w:szCs w:val="16"/>
                <w:lang w:val="en-US" w:eastAsia="zh-CN"/>
              </w:rPr>
              <w:t>1.5</w:t>
            </w:r>
          </w:p>
        </w:tc>
        <w:tc>
          <w:tcPr>
            <w:tcW w:w="693" w:type="pct"/>
            <w:tcBorders>
              <w:top w:val="single" w:sz="4" w:space="0" w:color="auto"/>
              <w:left w:val="single" w:sz="4" w:space="0" w:color="auto"/>
              <w:bottom w:val="single" w:sz="4" w:space="0" w:color="auto"/>
              <w:right w:val="single" w:sz="4" w:space="0" w:color="auto"/>
            </w:tcBorders>
            <w:vAlign w:val="center"/>
          </w:tcPr>
          <w:p w14:paraId="08DA6984" w14:textId="77777777" w:rsidR="00C74975" w:rsidRPr="00716AC3" w:rsidRDefault="00C74975" w:rsidP="00714A6E">
            <w:pPr>
              <w:spacing w:after="0"/>
              <w:jc w:val="center"/>
              <w:rPr>
                <w:rFonts w:ascii="Arial" w:hAnsi="Arial" w:cs="Arial"/>
                <w:sz w:val="16"/>
                <w:szCs w:val="16"/>
                <w:lang w:val="en-US" w:eastAsia="zh-CN"/>
              </w:rPr>
            </w:pPr>
            <w:r w:rsidRPr="00716AC3">
              <w:rPr>
                <w:rFonts w:ascii="Arial" w:hAnsi="Arial" w:cs="Arial"/>
                <w:sz w:val="16"/>
                <w:szCs w:val="16"/>
              </w:rPr>
              <w:t>Yasuki Suzuki</w:t>
            </w:r>
          </w:p>
          <w:p w14:paraId="4F4B510A" w14:textId="3E0E92DE" w:rsidR="00C74975" w:rsidRPr="00CA076B" w:rsidRDefault="00C74975" w:rsidP="00714A6E">
            <w:pPr>
              <w:pStyle w:val="TAL"/>
              <w:widowControl w:val="0"/>
              <w:jc w:val="center"/>
              <w:rPr>
                <w:rFonts w:cs="Arial"/>
                <w:sz w:val="16"/>
                <w:szCs w:val="16"/>
                <w:lang w:eastAsia="zh-CN"/>
              </w:rPr>
            </w:pPr>
            <w:r w:rsidRPr="00716AC3">
              <w:rPr>
                <w:rFonts w:cs="Arial" w:hint="eastAsia"/>
                <w:sz w:val="16"/>
                <w:szCs w:val="16"/>
                <w:lang w:eastAsia="zh-CN"/>
              </w:rPr>
              <w:t>K</w:t>
            </w:r>
            <w:r w:rsidRPr="00716AC3">
              <w:rPr>
                <w:rFonts w:cs="Arial"/>
                <w:sz w:val="16"/>
                <w:szCs w:val="16"/>
                <w:lang w:eastAsia="zh-CN"/>
              </w:rPr>
              <w:t>DDI</w:t>
            </w:r>
          </w:p>
        </w:tc>
        <w:tc>
          <w:tcPr>
            <w:tcW w:w="2082" w:type="pct"/>
            <w:tcBorders>
              <w:top w:val="single" w:sz="4" w:space="0" w:color="auto"/>
              <w:left w:val="single" w:sz="4" w:space="0" w:color="auto"/>
              <w:bottom w:val="single" w:sz="4" w:space="0" w:color="auto"/>
              <w:right w:val="single" w:sz="4" w:space="0" w:color="auto"/>
            </w:tcBorders>
            <w:vAlign w:val="center"/>
          </w:tcPr>
          <w:p w14:paraId="1770DF47" w14:textId="650387D2" w:rsidR="00C74975" w:rsidRDefault="00C74975" w:rsidP="00714A6E">
            <w:pPr>
              <w:pStyle w:val="TAL"/>
              <w:widowControl w:val="0"/>
              <w:jc w:val="center"/>
              <w:rPr>
                <w:rStyle w:val="a7"/>
                <w:rFonts w:cs="Arial"/>
                <w:color w:val="000000"/>
                <w:sz w:val="16"/>
                <w:szCs w:val="16"/>
              </w:rPr>
            </w:pPr>
            <w:r w:rsidRPr="00716AC3">
              <w:rPr>
                <w:rFonts w:ascii="等线" w:hAnsi="等线" w:hint="eastAsia"/>
                <w:sz w:val="16"/>
                <w:szCs w:val="16"/>
                <w:u w:val="single"/>
              </w:rPr>
              <w:t>ui-suzuki@kddi.com</w:t>
            </w:r>
          </w:p>
        </w:tc>
      </w:tr>
      <w:tr w:rsidR="00C74975" w:rsidRPr="001D6F04" w14:paraId="52C33C0A" w14:textId="77777777" w:rsidTr="00C74975">
        <w:trPr>
          <w:cantSplit/>
          <w:trHeight w:val="783"/>
          <w:jc w:val="center"/>
          <w:ins w:id="56" w:author="Lingyu Kong" w:date="2023-02-14T15:49:00Z"/>
        </w:trPr>
        <w:tc>
          <w:tcPr>
            <w:tcW w:w="891" w:type="pct"/>
            <w:tcBorders>
              <w:top w:val="single" w:sz="4" w:space="0" w:color="auto"/>
              <w:left w:val="single" w:sz="4" w:space="0" w:color="auto"/>
              <w:bottom w:val="single" w:sz="4" w:space="0" w:color="auto"/>
              <w:right w:val="single" w:sz="4" w:space="0" w:color="auto"/>
            </w:tcBorders>
            <w:vAlign w:val="center"/>
          </w:tcPr>
          <w:p w14:paraId="63CB5075" w14:textId="23F0445A" w:rsidR="00C74975" w:rsidRPr="00716AC3" w:rsidRDefault="00C74975" w:rsidP="00BB6251">
            <w:pPr>
              <w:pStyle w:val="TAL"/>
              <w:widowControl w:val="0"/>
              <w:jc w:val="center"/>
              <w:rPr>
                <w:ins w:id="57" w:author="Lingyu Kong" w:date="2023-02-14T15:49:00Z"/>
                <w:rFonts w:cs="Arial"/>
                <w:sz w:val="16"/>
                <w:szCs w:val="16"/>
              </w:rPr>
            </w:pPr>
            <w:ins w:id="58" w:author="Lingyu Kong" w:date="2023-02-14T15:50:00Z">
              <w:r w:rsidRPr="00BE7DBF">
                <w:rPr>
                  <w:rFonts w:cs="Arial"/>
                  <w:sz w:val="16"/>
                  <w:szCs w:val="16"/>
                </w:rPr>
                <w:t>CA_n77C</w:t>
              </w:r>
            </w:ins>
          </w:p>
        </w:tc>
        <w:tc>
          <w:tcPr>
            <w:tcW w:w="891" w:type="pct"/>
            <w:tcBorders>
              <w:top w:val="single" w:sz="4" w:space="0" w:color="auto"/>
              <w:left w:val="single" w:sz="4" w:space="0" w:color="auto"/>
              <w:bottom w:val="single" w:sz="4" w:space="0" w:color="auto"/>
              <w:right w:val="single" w:sz="4" w:space="0" w:color="auto"/>
            </w:tcBorders>
            <w:vAlign w:val="center"/>
          </w:tcPr>
          <w:p w14:paraId="09DA744B" w14:textId="537AE97D" w:rsidR="00C74975" w:rsidRPr="00716AC3" w:rsidRDefault="00C74975" w:rsidP="00BB6251">
            <w:pPr>
              <w:pStyle w:val="TAL"/>
              <w:widowControl w:val="0"/>
              <w:jc w:val="center"/>
              <w:rPr>
                <w:ins w:id="59" w:author="Lingyu Kong" w:date="2023-02-14T15:49:00Z"/>
                <w:rFonts w:cs="Arial"/>
                <w:sz w:val="16"/>
                <w:szCs w:val="16"/>
              </w:rPr>
            </w:pPr>
            <w:ins w:id="60" w:author="Lingyu Kong" w:date="2023-02-14T15:50:00Z">
              <w:r w:rsidRPr="00BE7DBF">
                <w:rPr>
                  <w:rFonts w:cs="Arial"/>
                  <w:sz w:val="16"/>
                  <w:szCs w:val="16"/>
                </w:rPr>
                <w:t>CA_n77C</w:t>
              </w:r>
            </w:ins>
          </w:p>
        </w:tc>
        <w:tc>
          <w:tcPr>
            <w:tcW w:w="443" w:type="pct"/>
            <w:tcBorders>
              <w:top w:val="single" w:sz="4" w:space="0" w:color="auto"/>
              <w:left w:val="single" w:sz="4" w:space="0" w:color="auto"/>
              <w:bottom w:val="single" w:sz="4" w:space="0" w:color="auto"/>
              <w:right w:val="single" w:sz="4" w:space="0" w:color="auto"/>
            </w:tcBorders>
            <w:vAlign w:val="center"/>
          </w:tcPr>
          <w:p w14:paraId="1CAC2848" w14:textId="2D5C547A" w:rsidR="00C74975" w:rsidRPr="00716AC3" w:rsidRDefault="00C74975" w:rsidP="00BB6251">
            <w:pPr>
              <w:pStyle w:val="TAL"/>
              <w:widowControl w:val="0"/>
              <w:jc w:val="center"/>
              <w:rPr>
                <w:ins w:id="61" w:author="Lingyu Kong" w:date="2023-02-14T15:49:00Z"/>
                <w:rFonts w:cs="Arial"/>
                <w:kern w:val="2"/>
                <w:sz w:val="16"/>
                <w:szCs w:val="16"/>
                <w:lang w:val="en-US" w:eastAsia="zh-CN"/>
              </w:rPr>
            </w:pPr>
            <w:ins w:id="62" w:author="Lingyu Kong" w:date="2023-02-14T15:50:00Z">
              <w:r>
                <w:rPr>
                  <w:rFonts w:cs="Arial"/>
                  <w:kern w:val="2"/>
                  <w:sz w:val="16"/>
                  <w:szCs w:val="16"/>
                  <w:lang w:val="en-US" w:eastAsia="zh-CN"/>
                </w:rPr>
                <w:t>PC1.5</w:t>
              </w:r>
            </w:ins>
          </w:p>
        </w:tc>
        <w:tc>
          <w:tcPr>
            <w:tcW w:w="693" w:type="pct"/>
            <w:tcBorders>
              <w:top w:val="single" w:sz="4" w:space="0" w:color="auto"/>
              <w:left w:val="single" w:sz="4" w:space="0" w:color="auto"/>
              <w:bottom w:val="single" w:sz="4" w:space="0" w:color="auto"/>
              <w:right w:val="single" w:sz="4" w:space="0" w:color="auto"/>
            </w:tcBorders>
            <w:vAlign w:val="center"/>
          </w:tcPr>
          <w:p w14:paraId="13920D21" w14:textId="4A218DA8" w:rsidR="00C74975" w:rsidRPr="00716AC3" w:rsidRDefault="00C74975" w:rsidP="00BB6251">
            <w:pPr>
              <w:spacing w:after="0"/>
              <w:jc w:val="center"/>
              <w:rPr>
                <w:ins w:id="63" w:author="Lingyu Kong" w:date="2023-02-14T15:49:00Z"/>
                <w:rFonts w:ascii="Arial" w:hAnsi="Arial" w:cs="Arial"/>
                <w:sz w:val="16"/>
                <w:szCs w:val="16"/>
              </w:rPr>
            </w:pPr>
            <w:ins w:id="64" w:author="Lingyu Kong" w:date="2023-02-14T15:50:00Z">
              <w:r>
                <w:rPr>
                  <w:rFonts w:cs="Arial"/>
                  <w:sz w:val="16"/>
                  <w:szCs w:val="16"/>
                  <w:lang w:eastAsia="zh-CN"/>
                </w:rPr>
                <w:t>Zheng Zhao,</w:t>
              </w:r>
              <w:r>
                <w:rPr>
                  <w:rFonts w:cs="Arial"/>
                  <w:color w:val="000000"/>
                  <w:sz w:val="16"/>
                  <w:szCs w:val="16"/>
                </w:rPr>
                <w:t xml:space="preserve"> Verizon</w:t>
              </w:r>
            </w:ins>
          </w:p>
        </w:tc>
        <w:tc>
          <w:tcPr>
            <w:tcW w:w="2082" w:type="pct"/>
            <w:tcBorders>
              <w:top w:val="single" w:sz="4" w:space="0" w:color="auto"/>
              <w:left w:val="single" w:sz="4" w:space="0" w:color="auto"/>
              <w:bottom w:val="single" w:sz="4" w:space="0" w:color="auto"/>
              <w:right w:val="single" w:sz="4" w:space="0" w:color="auto"/>
            </w:tcBorders>
            <w:vAlign w:val="center"/>
          </w:tcPr>
          <w:p w14:paraId="650E5C97" w14:textId="04444EDC" w:rsidR="00C74975" w:rsidRPr="00716AC3" w:rsidRDefault="00C74975" w:rsidP="00BB6251">
            <w:pPr>
              <w:pStyle w:val="TAL"/>
              <w:widowControl w:val="0"/>
              <w:jc w:val="center"/>
              <w:rPr>
                <w:ins w:id="65" w:author="Lingyu Kong" w:date="2023-02-14T15:49:00Z"/>
                <w:rFonts w:ascii="等线" w:hAnsi="等线"/>
                <w:sz w:val="16"/>
                <w:szCs w:val="16"/>
                <w:u w:val="single"/>
              </w:rPr>
            </w:pPr>
            <w:ins w:id="66" w:author="Lingyu Kong" w:date="2023-02-14T15:50:00Z">
              <w:r>
                <w:rPr>
                  <w:sz w:val="16"/>
                  <w:szCs w:val="16"/>
                </w:rPr>
                <w:t>Zheng.zhao@verizonwireless.com</w:t>
              </w:r>
            </w:ins>
          </w:p>
        </w:tc>
      </w:tr>
    </w:tbl>
    <w:p w14:paraId="579BF946" w14:textId="77777777" w:rsidR="00D05515" w:rsidRDefault="00D05515" w:rsidP="00282FCD"/>
    <w:p w14:paraId="5663F4A4" w14:textId="57439AF1"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7" w14:textId="699FB3F4" w:rsidR="00BB0464" w:rsidRDefault="00BB0464" w:rsidP="00BB0464">
      <w:pPr>
        <w:pStyle w:val="1"/>
        <w:rPr>
          <w:lang w:eastAsia="zh-CN"/>
        </w:rPr>
      </w:pPr>
      <w:bookmarkStart w:id="67" w:name="_Toc129195277"/>
      <w:r>
        <w:rPr>
          <w:rFonts w:hint="eastAsia"/>
          <w:lang w:eastAsia="zh-CN"/>
        </w:rPr>
        <w:lastRenderedPageBreak/>
        <w:t>5</w:t>
      </w:r>
      <w:r w:rsidRPr="004D3578">
        <w:tab/>
      </w:r>
      <w:r w:rsidR="00D05515" w:rsidRPr="00D05515">
        <w:t xml:space="preserve">High power for </w:t>
      </w:r>
      <w:r w:rsidR="00B36DD6" w:rsidRPr="00B36DD6">
        <w:t>NR TDD intra-band carrier aggregation in frequency range FR1</w:t>
      </w:r>
      <w:bookmarkEnd w:id="67"/>
    </w:p>
    <w:p w14:paraId="5663F4A8" w14:textId="022BBBF2" w:rsidR="00A047D8" w:rsidRPr="004D3578" w:rsidDel="00BB6251" w:rsidRDefault="00A047D8" w:rsidP="00A047D8">
      <w:pPr>
        <w:pStyle w:val="2"/>
        <w:rPr>
          <w:del w:id="68" w:author="Lingyu Kong" w:date="2023-02-14T15:51:00Z"/>
          <w:lang w:eastAsia="zh-CN"/>
        </w:rPr>
      </w:pPr>
      <w:del w:id="69" w:author="Lingyu Kong" w:date="2023-02-14T15:51:00Z">
        <w:r w:rsidDel="00BB6251">
          <w:rPr>
            <w:rFonts w:hint="eastAsia"/>
            <w:lang w:eastAsia="zh-CN"/>
          </w:rPr>
          <w:delText>5</w:delText>
        </w:r>
        <w:r w:rsidRPr="004D3578" w:rsidDel="00BB6251">
          <w:delText>.</w:delText>
        </w:r>
        <w:r w:rsidDel="00BB6251">
          <w:rPr>
            <w:rFonts w:hint="eastAsia"/>
            <w:lang w:eastAsia="zh-CN"/>
          </w:rPr>
          <w:delText>x</w:delText>
        </w:r>
        <w:r w:rsidRPr="004D3578" w:rsidDel="00BB6251">
          <w:tab/>
        </w:r>
        <w:r w:rsidR="002F15FA" w:rsidDel="00BB6251">
          <w:delText xml:space="preserve">NR band </w:delText>
        </w:r>
        <w:r w:rsidDel="00BB6251">
          <w:rPr>
            <w:lang w:eastAsia="zh-CN"/>
          </w:rPr>
          <w:delText>nX</w:delText>
        </w:r>
      </w:del>
    </w:p>
    <w:p w14:paraId="5663F4A9" w14:textId="67B62476" w:rsidR="00A047D8" w:rsidRPr="001043CD" w:rsidDel="00BB6251" w:rsidRDefault="00A047D8" w:rsidP="00A047D8">
      <w:pPr>
        <w:pStyle w:val="3"/>
        <w:rPr>
          <w:del w:id="70" w:author="Lingyu Kong" w:date="2023-02-14T15:51:00Z"/>
          <w:rFonts w:cs="Arial"/>
          <w:szCs w:val="28"/>
          <w:lang w:eastAsia="zh-CN"/>
        </w:rPr>
      </w:pPr>
      <w:del w:id="71" w:author="Lingyu Kong" w:date="2023-02-14T15:51:00Z">
        <w:r w:rsidRPr="001043CD" w:rsidDel="00BB6251">
          <w:rPr>
            <w:rFonts w:cs="Arial"/>
            <w:szCs w:val="28"/>
            <w:lang w:eastAsia="zh-CN"/>
          </w:rPr>
          <w:delText>5</w:delText>
        </w:r>
        <w:r w:rsidRPr="001043CD" w:rsidDel="00BB6251">
          <w:rPr>
            <w:rFonts w:cs="Arial" w:hint="eastAsia"/>
            <w:szCs w:val="28"/>
            <w:lang w:eastAsia="zh-CN"/>
          </w:rPr>
          <w:delText>.</w:delText>
        </w:r>
        <w:r w:rsidDel="00BB6251">
          <w:rPr>
            <w:rFonts w:cs="Arial" w:hint="eastAsia"/>
            <w:szCs w:val="28"/>
            <w:lang w:eastAsia="zh-CN"/>
          </w:rPr>
          <w:delText>x</w:delText>
        </w:r>
        <w:r w:rsidRPr="001043CD" w:rsidDel="00BB6251">
          <w:rPr>
            <w:rFonts w:cs="Arial"/>
            <w:szCs w:val="28"/>
            <w:lang w:eastAsia="zh-CN"/>
          </w:rPr>
          <w:delText>.</w:delText>
        </w:r>
        <w:r w:rsidRPr="001043CD" w:rsidDel="00BB6251">
          <w:rPr>
            <w:rFonts w:cs="Arial" w:hint="eastAsia"/>
            <w:szCs w:val="28"/>
            <w:lang w:eastAsia="zh-CN"/>
          </w:rPr>
          <w:delText>1</w:delText>
        </w:r>
        <w:r w:rsidRPr="001043CD" w:rsidDel="00BB6251">
          <w:rPr>
            <w:rFonts w:cs="Arial"/>
            <w:szCs w:val="28"/>
            <w:lang w:eastAsia="zh-CN"/>
          </w:rPr>
          <w:tab/>
        </w:r>
        <w:r w:rsidR="003B6285" w:rsidRPr="00A1115A" w:rsidDel="00BB6251">
          <w:rPr>
            <w:lang w:eastAsia="zh-CN"/>
          </w:rPr>
          <w:delText xml:space="preserve">UE </w:delText>
        </w:r>
        <w:r w:rsidR="003B6285" w:rsidRPr="00A1115A" w:rsidDel="00BB6251">
          <w:delText>maximum output powe</w:delText>
        </w:r>
        <w:r w:rsidR="000D001C" w:rsidDel="00BB6251">
          <w:delText>r</w:delText>
        </w:r>
      </w:del>
    </w:p>
    <w:p w14:paraId="68447F9C" w14:textId="6F563BE9" w:rsidR="002F15FA" w:rsidRPr="002F15FA" w:rsidDel="00BB6251" w:rsidRDefault="002F15FA" w:rsidP="002F15FA">
      <w:pPr>
        <w:keepNext/>
        <w:keepLines/>
        <w:spacing w:before="60"/>
        <w:jc w:val="center"/>
        <w:rPr>
          <w:del w:id="72" w:author="Lingyu Kong" w:date="2023-02-14T15:51:00Z"/>
          <w:rFonts w:ascii="Arial" w:eastAsia="宋体" w:hAnsi="Arial"/>
          <w:b/>
        </w:rPr>
      </w:pPr>
      <w:del w:id="73" w:author="Lingyu Kong" w:date="2023-02-14T15:51:00Z">
        <w:r w:rsidRPr="002F15FA" w:rsidDel="00BB6251">
          <w:rPr>
            <w:rFonts w:ascii="Arial" w:eastAsia="宋体" w:hAnsi="Arial"/>
            <w:b/>
          </w:rPr>
          <w:delText xml:space="preserve">Table </w:delText>
        </w:r>
        <w:r w:rsidDel="00BB6251">
          <w:rPr>
            <w:rFonts w:ascii="Arial" w:eastAsia="宋体" w:hAnsi="Arial"/>
            <w:b/>
          </w:rPr>
          <w:delText>5</w:delText>
        </w:r>
        <w:r w:rsidRPr="002F15FA" w:rsidDel="00BB6251">
          <w:rPr>
            <w:rFonts w:ascii="Arial" w:eastAsia="宋体" w:hAnsi="Arial"/>
            <w:b/>
          </w:rPr>
          <w:delText>.</w:delText>
        </w:r>
        <w:r w:rsidDel="00BB6251">
          <w:rPr>
            <w:rFonts w:ascii="Arial" w:eastAsia="宋体" w:hAnsi="Arial"/>
            <w:b/>
          </w:rPr>
          <w:delText>x</w:delText>
        </w:r>
        <w:r w:rsidRPr="002F15FA" w:rsidDel="00BB6251">
          <w:rPr>
            <w:rFonts w:ascii="Arial" w:eastAsia="宋体" w:hAnsi="Arial"/>
            <w:b/>
          </w:rPr>
          <w:delText>.1-1: UE Power Class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2F15FA" w:rsidRPr="002F15FA" w:rsidDel="00BB6251" w14:paraId="6E1BDB02" w14:textId="4D3D193D" w:rsidTr="006931EA">
        <w:trPr>
          <w:del w:id="74" w:author="Lingyu Kong" w:date="2023-02-14T15:5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6E06B4D" w14:textId="2EE2CA9E" w:rsidR="002F15FA" w:rsidRPr="002F15FA" w:rsidDel="00BB6251" w:rsidRDefault="002F15FA" w:rsidP="002F15FA">
            <w:pPr>
              <w:keepNext/>
              <w:keepLines/>
              <w:spacing w:after="0"/>
              <w:jc w:val="center"/>
              <w:rPr>
                <w:del w:id="75" w:author="Lingyu Kong" w:date="2023-02-14T15:51:00Z"/>
                <w:rFonts w:ascii="Arial" w:eastAsia="宋体" w:hAnsi="Arial"/>
                <w:b/>
                <w:sz w:val="18"/>
              </w:rPr>
            </w:pPr>
            <w:del w:id="76" w:author="Lingyu Kong" w:date="2023-02-14T15:51:00Z">
              <w:r w:rsidRPr="002F15FA" w:rsidDel="00BB6251">
                <w:rPr>
                  <w:rFonts w:ascii="Arial" w:eastAsia="宋体" w:hAnsi="Arial"/>
                  <w:b/>
                  <w:sz w:val="18"/>
                </w:rPr>
                <w:delText>NR</w:delText>
              </w:r>
            </w:del>
          </w:p>
          <w:p w14:paraId="0A812478" w14:textId="584FBE10" w:rsidR="002F15FA" w:rsidRPr="002F15FA" w:rsidDel="00BB6251" w:rsidRDefault="002F15FA" w:rsidP="002F15FA">
            <w:pPr>
              <w:keepNext/>
              <w:keepLines/>
              <w:spacing w:after="0"/>
              <w:jc w:val="center"/>
              <w:rPr>
                <w:del w:id="77" w:author="Lingyu Kong" w:date="2023-02-14T15:51:00Z"/>
                <w:rFonts w:ascii="Arial" w:eastAsia="宋体" w:hAnsi="Arial"/>
                <w:b/>
                <w:sz w:val="18"/>
              </w:rPr>
            </w:pPr>
            <w:del w:id="78" w:author="Lingyu Kong" w:date="2023-02-14T15:51:00Z">
              <w:r w:rsidRPr="002F15FA" w:rsidDel="00BB6251">
                <w:rPr>
                  <w:rFonts w:ascii="Arial" w:eastAsia="宋体" w:hAnsi="Arial"/>
                  <w:b/>
                  <w:sz w:val="18"/>
                </w:rPr>
                <w:delText>band</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760CB9D" w14:textId="2ECB9CB9" w:rsidR="002F15FA" w:rsidRPr="002F15FA" w:rsidDel="00BB6251" w:rsidRDefault="002F15FA" w:rsidP="002F15FA">
            <w:pPr>
              <w:keepNext/>
              <w:keepLines/>
              <w:spacing w:after="0"/>
              <w:jc w:val="center"/>
              <w:rPr>
                <w:del w:id="79" w:author="Lingyu Kong" w:date="2023-02-14T15:51:00Z"/>
                <w:rFonts w:ascii="Arial" w:eastAsia="宋体" w:hAnsi="Arial"/>
                <w:b/>
                <w:sz w:val="18"/>
              </w:rPr>
            </w:pPr>
            <w:del w:id="80" w:author="Lingyu Kong" w:date="2023-02-14T15:51:00Z">
              <w:r w:rsidRPr="002F15FA" w:rsidDel="00BB6251">
                <w:rPr>
                  <w:rFonts w:ascii="Arial" w:eastAsia="宋体" w:hAnsi="Arial"/>
                  <w:b/>
                  <w:sz w:val="18"/>
                </w:rPr>
                <w:delText>Class 1 (dBm)</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7700C77" w14:textId="723D25D0" w:rsidR="002F15FA" w:rsidRPr="002F15FA" w:rsidDel="00BB6251" w:rsidRDefault="002F15FA" w:rsidP="002F15FA">
            <w:pPr>
              <w:keepNext/>
              <w:keepLines/>
              <w:spacing w:after="0"/>
              <w:jc w:val="center"/>
              <w:rPr>
                <w:del w:id="81" w:author="Lingyu Kong" w:date="2023-02-14T15:51:00Z"/>
                <w:rFonts w:ascii="Arial" w:eastAsia="宋体" w:hAnsi="Arial"/>
                <w:b/>
                <w:sz w:val="18"/>
              </w:rPr>
            </w:pPr>
            <w:del w:id="82" w:author="Lingyu Kong" w:date="2023-02-14T15:51:00Z">
              <w:r w:rsidRPr="002F15FA" w:rsidDel="00BB6251">
                <w:rPr>
                  <w:rFonts w:ascii="Arial" w:eastAsia="宋体" w:hAnsi="Arial"/>
                  <w:b/>
                  <w:sz w:val="18"/>
                </w:rPr>
                <w:delText>Tolerance (dB)</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9B278B" w14:textId="79B43F54" w:rsidR="002F15FA" w:rsidRPr="002F15FA" w:rsidDel="00BB6251" w:rsidRDefault="002F15FA" w:rsidP="002F15FA">
            <w:pPr>
              <w:keepNext/>
              <w:keepLines/>
              <w:spacing w:after="0"/>
              <w:jc w:val="center"/>
              <w:rPr>
                <w:del w:id="83" w:author="Lingyu Kong" w:date="2023-02-14T15:51:00Z"/>
                <w:rFonts w:ascii="Arial" w:eastAsia="宋体" w:hAnsi="Arial"/>
                <w:b/>
                <w:sz w:val="18"/>
              </w:rPr>
            </w:pPr>
            <w:del w:id="84" w:author="Lingyu Kong" w:date="2023-02-14T15:51:00Z">
              <w:r w:rsidRPr="002F15FA" w:rsidDel="00BB6251">
                <w:rPr>
                  <w:rFonts w:ascii="Arial" w:eastAsia="宋体" w:hAnsi="Arial"/>
                  <w:b/>
                  <w:sz w:val="18"/>
                </w:rPr>
                <w:delText>Class 1.5 (dBm)</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48D224" w14:textId="61EB77B9" w:rsidR="002F15FA" w:rsidRPr="002F15FA" w:rsidDel="00BB6251" w:rsidRDefault="002F15FA" w:rsidP="002F15FA">
            <w:pPr>
              <w:keepNext/>
              <w:keepLines/>
              <w:spacing w:after="0"/>
              <w:jc w:val="center"/>
              <w:rPr>
                <w:del w:id="85" w:author="Lingyu Kong" w:date="2023-02-14T15:51:00Z"/>
                <w:rFonts w:ascii="Arial" w:eastAsia="宋体" w:hAnsi="Arial"/>
                <w:b/>
                <w:sz w:val="18"/>
              </w:rPr>
            </w:pPr>
            <w:del w:id="86" w:author="Lingyu Kong" w:date="2023-02-14T15:51:00Z">
              <w:r w:rsidRPr="002F15FA" w:rsidDel="00BB6251">
                <w:rPr>
                  <w:rFonts w:ascii="Arial" w:eastAsia="宋体" w:hAnsi="Arial"/>
                  <w:b/>
                  <w:sz w:val="18"/>
                </w:rPr>
                <w:delText>Tolerance (dB)</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3B29655" w14:textId="049AE305" w:rsidR="002F15FA" w:rsidRPr="002F15FA" w:rsidDel="00BB6251" w:rsidRDefault="002F15FA" w:rsidP="002F15FA">
            <w:pPr>
              <w:keepNext/>
              <w:keepLines/>
              <w:spacing w:after="0"/>
              <w:jc w:val="center"/>
              <w:rPr>
                <w:del w:id="87" w:author="Lingyu Kong" w:date="2023-02-14T15:51:00Z"/>
                <w:rFonts w:ascii="Arial" w:eastAsia="宋体" w:hAnsi="Arial"/>
                <w:b/>
                <w:sz w:val="18"/>
              </w:rPr>
            </w:pPr>
            <w:del w:id="88" w:author="Lingyu Kong" w:date="2023-02-14T15:51:00Z">
              <w:r w:rsidRPr="002F15FA" w:rsidDel="00BB6251">
                <w:rPr>
                  <w:rFonts w:ascii="Arial" w:eastAsia="宋体" w:hAnsi="Arial"/>
                  <w:b/>
                  <w:sz w:val="18"/>
                </w:rPr>
                <w:delText>Class 2 (dBm)</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53DFA0B" w14:textId="43D55EAF" w:rsidR="002F15FA" w:rsidRPr="002F15FA" w:rsidDel="00BB6251" w:rsidRDefault="002F15FA" w:rsidP="002F15FA">
            <w:pPr>
              <w:keepNext/>
              <w:keepLines/>
              <w:spacing w:after="0"/>
              <w:jc w:val="center"/>
              <w:rPr>
                <w:del w:id="89" w:author="Lingyu Kong" w:date="2023-02-14T15:51:00Z"/>
                <w:rFonts w:ascii="Arial" w:eastAsia="宋体" w:hAnsi="Arial"/>
                <w:b/>
                <w:sz w:val="18"/>
              </w:rPr>
            </w:pPr>
            <w:del w:id="90" w:author="Lingyu Kong" w:date="2023-02-14T15:51:00Z">
              <w:r w:rsidRPr="002F15FA" w:rsidDel="00BB6251">
                <w:rPr>
                  <w:rFonts w:ascii="Arial" w:eastAsia="宋体" w:hAnsi="Arial"/>
                  <w:b/>
                  <w:sz w:val="18"/>
                </w:rPr>
                <w:delText>Tolerance (dB)</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5AE568F" w14:textId="2F2493A8" w:rsidR="002F15FA" w:rsidRPr="002F15FA" w:rsidDel="00BB6251" w:rsidRDefault="002F15FA" w:rsidP="002F15FA">
            <w:pPr>
              <w:keepNext/>
              <w:keepLines/>
              <w:spacing w:after="0"/>
              <w:jc w:val="center"/>
              <w:rPr>
                <w:del w:id="91" w:author="Lingyu Kong" w:date="2023-02-14T15:51:00Z"/>
                <w:rFonts w:ascii="Arial" w:eastAsia="宋体" w:hAnsi="Arial"/>
                <w:b/>
                <w:sz w:val="18"/>
              </w:rPr>
            </w:pPr>
            <w:del w:id="92" w:author="Lingyu Kong" w:date="2023-02-14T15:51:00Z">
              <w:r w:rsidRPr="002F15FA" w:rsidDel="00BB6251">
                <w:rPr>
                  <w:rFonts w:ascii="Arial" w:eastAsia="宋体" w:hAnsi="Arial"/>
                  <w:b/>
                  <w:sz w:val="18"/>
                </w:rPr>
                <w:delText>Class 3 (dBm)</w:delText>
              </w:r>
            </w:del>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C3B6844" w14:textId="4C5AAA1E" w:rsidR="002F15FA" w:rsidRPr="002F15FA" w:rsidDel="00BB6251" w:rsidRDefault="002F15FA" w:rsidP="002F15FA">
            <w:pPr>
              <w:keepNext/>
              <w:keepLines/>
              <w:spacing w:after="0"/>
              <w:jc w:val="center"/>
              <w:rPr>
                <w:del w:id="93" w:author="Lingyu Kong" w:date="2023-02-14T15:51:00Z"/>
                <w:rFonts w:ascii="Arial" w:eastAsia="宋体" w:hAnsi="Arial"/>
                <w:b/>
                <w:sz w:val="18"/>
              </w:rPr>
            </w:pPr>
            <w:del w:id="94" w:author="Lingyu Kong" w:date="2023-02-14T15:51:00Z">
              <w:r w:rsidRPr="002F15FA" w:rsidDel="00BB6251">
                <w:rPr>
                  <w:rFonts w:ascii="Arial" w:eastAsia="宋体" w:hAnsi="Arial"/>
                  <w:b/>
                  <w:sz w:val="18"/>
                </w:rPr>
                <w:delText>Tolerance (dB)</w:delText>
              </w:r>
            </w:del>
          </w:p>
        </w:tc>
      </w:tr>
      <w:tr w:rsidR="002F15FA" w:rsidRPr="002F15FA" w:rsidDel="00BB6251" w14:paraId="3478A636" w14:textId="04BA8D53" w:rsidTr="006931EA">
        <w:trPr>
          <w:del w:id="95" w:author="Lingyu Kong" w:date="2023-02-14T15:5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ADC18E" w14:textId="1E0ECE75" w:rsidR="002F15FA" w:rsidRPr="002F15FA" w:rsidDel="00BB6251" w:rsidRDefault="002F15FA" w:rsidP="002F15FA">
            <w:pPr>
              <w:keepNext/>
              <w:keepLines/>
              <w:spacing w:after="0"/>
              <w:jc w:val="center"/>
              <w:rPr>
                <w:del w:id="96" w:author="Lingyu Kong" w:date="2023-02-14T15:51:00Z"/>
                <w:rFonts w:ascii="Arial" w:eastAsia="宋体" w:hAnsi="Arial"/>
                <w:i/>
                <w:sz w:val="18"/>
                <w:lang w:val="fi-FI" w:eastAsia="fi-FI"/>
              </w:rPr>
            </w:pPr>
            <w:del w:id="97" w:author="Lingyu Kong" w:date="2023-02-14T15:51:00Z">
              <w:r w:rsidRPr="002F15FA" w:rsidDel="00BB6251">
                <w:rPr>
                  <w:rFonts w:ascii="Arial" w:hAnsi="Arial" w:cs="Arial"/>
                  <w:i/>
                  <w:color w:val="0000FF"/>
                  <w:sz w:val="18"/>
                </w:rPr>
                <w:delText>nX</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E738BB" w14:textId="3913253D" w:rsidR="002F15FA" w:rsidRPr="002F15FA" w:rsidDel="00BB6251" w:rsidRDefault="002F15FA" w:rsidP="002F15FA">
            <w:pPr>
              <w:keepNext/>
              <w:keepLines/>
              <w:spacing w:after="0"/>
              <w:jc w:val="center"/>
              <w:rPr>
                <w:del w:id="98" w:author="Lingyu Kong" w:date="2023-02-14T15:51:00Z"/>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783719" w14:textId="2E885A9F" w:rsidR="002F15FA" w:rsidRPr="002F15FA" w:rsidDel="00BB6251" w:rsidRDefault="002F15FA" w:rsidP="002F15FA">
            <w:pPr>
              <w:keepNext/>
              <w:keepLines/>
              <w:spacing w:after="0"/>
              <w:jc w:val="center"/>
              <w:rPr>
                <w:del w:id="99" w:author="Lingyu Kong" w:date="2023-02-14T15:51:00Z"/>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E699C4" w14:textId="400947D9" w:rsidR="002F15FA" w:rsidRPr="002F15FA" w:rsidDel="00BB6251" w:rsidRDefault="002F15FA" w:rsidP="002F15FA">
            <w:pPr>
              <w:keepNext/>
              <w:keepLines/>
              <w:spacing w:after="0"/>
              <w:jc w:val="center"/>
              <w:rPr>
                <w:del w:id="100" w:author="Lingyu Kong" w:date="2023-02-14T15:51:00Z"/>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A5CC52" w14:textId="3F16319D" w:rsidR="002F15FA" w:rsidRPr="002F15FA" w:rsidDel="00BB6251" w:rsidRDefault="002F15FA" w:rsidP="002F15FA">
            <w:pPr>
              <w:keepNext/>
              <w:keepLines/>
              <w:spacing w:after="0"/>
              <w:jc w:val="center"/>
              <w:rPr>
                <w:del w:id="101" w:author="Lingyu Kong" w:date="2023-02-14T15:51:00Z"/>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C30A5" w14:textId="517A2F72" w:rsidR="002F15FA" w:rsidRPr="002F15FA" w:rsidDel="00BB6251" w:rsidRDefault="002F15FA" w:rsidP="002F15FA">
            <w:pPr>
              <w:keepNext/>
              <w:keepLines/>
              <w:spacing w:after="0"/>
              <w:jc w:val="center"/>
              <w:rPr>
                <w:del w:id="102" w:author="Lingyu Kong" w:date="2023-02-14T15:51:00Z"/>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02EF06" w14:textId="577B1954" w:rsidR="002F15FA" w:rsidRPr="002F15FA" w:rsidDel="00BB6251" w:rsidRDefault="002F15FA" w:rsidP="002F15FA">
            <w:pPr>
              <w:keepNext/>
              <w:keepLines/>
              <w:spacing w:after="0"/>
              <w:jc w:val="center"/>
              <w:rPr>
                <w:del w:id="103" w:author="Lingyu Kong" w:date="2023-02-14T15:51:00Z"/>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8A526" w14:textId="2887A174" w:rsidR="002F15FA" w:rsidRPr="002F15FA" w:rsidDel="00BB6251" w:rsidRDefault="002F15FA" w:rsidP="002F15FA">
            <w:pPr>
              <w:keepNext/>
              <w:keepLines/>
              <w:spacing w:after="0"/>
              <w:jc w:val="center"/>
              <w:rPr>
                <w:del w:id="104" w:author="Lingyu Kong" w:date="2023-02-14T15:51:00Z"/>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049943" w14:textId="7649B53B" w:rsidR="002F15FA" w:rsidRPr="002F15FA" w:rsidDel="00BB6251" w:rsidRDefault="002F15FA" w:rsidP="002F15FA">
            <w:pPr>
              <w:keepNext/>
              <w:keepLines/>
              <w:spacing w:after="0"/>
              <w:jc w:val="center"/>
              <w:rPr>
                <w:del w:id="105" w:author="Lingyu Kong" w:date="2023-02-14T15:51:00Z"/>
                <w:rFonts w:ascii="Arial" w:eastAsia="宋体" w:hAnsi="Arial"/>
                <w:sz w:val="18"/>
              </w:rPr>
            </w:pPr>
          </w:p>
        </w:tc>
      </w:tr>
    </w:tbl>
    <w:p w14:paraId="5663F576" w14:textId="03CC6A6B" w:rsidR="00A047D8" w:rsidRPr="00B0188E" w:rsidDel="00BB6251" w:rsidRDefault="00A047D8" w:rsidP="00A047D8">
      <w:pPr>
        <w:pStyle w:val="TH"/>
        <w:jc w:val="left"/>
        <w:rPr>
          <w:del w:id="106" w:author="Lingyu Kong" w:date="2023-02-14T15:51:00Z"/>
          <w:lang w:eastAsia="zh-CN"/>
        </w:rPr>
      </w:pPr>
    </w:p>
    <w:p w14:paraId="5663F579" w14:textId="7577087A" w:rsidR="00A047D8" w:rsidDel="00BB6251" w:rsidRDefault="00A047D8" w:rsidP="00A047D8">
      <w:pPr>
        <w:pStyle w:val="3"/>
        <w:rPr>
          <w:del w:id="107" w:author="Lingyu Kong" w:date="2023-02-14T15:51:00Z"/>
          <w:rFonts w:eastAsia="MS Mincho"/>
          <w:lang w:eastAsia="ja-JP"/>
        </w:rPr>
      </w:pPr>
      <w:del w:id="108" w:author="Lingyu Kong" w:date="2023-02-14T15:51:00Z">
        <w:r w:rsidRPr="00DD04C9" w:rsidDel="00BB6251">
          <w:rPr>
            <w:rFonts w:eastAsia="MS Mincho"/>
            <w:lang w:eastAsia="ja-JP"/>
          </w:rPr>
          <w:delText>5.</w:delText>
        </w:r>
        <w:r w:rsidRPr="00DD04C9" w:rsidDel="00BB6251">
          <w:rPr>
            <w:rFonts w:eastAsia="MS Mincho" w:hint="eastAsia"/>
            <w:lang w:eastAsia="ja-JP"/>
          </w:rPr>
          <w:delText>x</w:delText>
        </w:r>
        <w:r w:rsidRPr="00DD04C9" w:rsidDel="00BB6251">
          <w:rPr>
            <w:rFonts w:eastAsia="MS Mincho"/>
            <w:lang w:eastAsia="ja-JP"/>
          </w:rPr>
          <w:delText>.</w:delText>
        </w:r>
        <w:r w:rsidR="009D7C56" w:rsidDel="00BB6251">
          <w:rPr>
            <w:rFonts w:eastAsia="MS Mincho"/>
            <w:lang w:eastAsia="ja-JP"/>
          </w:rPr>
          <w:delText>2</w:delText>
        </w:r>
        <w:r w:rsidRPr="00DD04C9" w:rsidDel="00BB6251">
          <w:rPr>
            <w:rFonts w:eastAsia="MS Mincho"/>
            <w:lang w:eastAsia="ja-JP"/>
          </w:rPr>
          <w:tab/>
        </w:r>
        <w:r w:rsidR="009D7C56" w:rsidRPr="00A1115A" w:rsidDel="00BB6251">
          <w:rPr>
            <w:lang w:eastAsia="zh-CN"/>
          </w:rPr>
          <w:delText xml:space="preserve">UE additional </w:delText>
        </w:r>
        <w:r w:rsidR="009D7C56" w:rsidRPr="00A1115A" w:rsidDel="00BB6251">
          <w:delText>maximum output power reduction</w:delText>
        </w:r>
      </w:del>
    </w:p>
    <w:p w14:paraId="74E3D435" w14:textId="38DD04D1" w:rsidR="00AC1C78" w:rsidDel="00BB6251" w:rsidRDefault="00A047D8" w:rsidP="00A047D8">
      <w:pPr>
        <w:rPr>
          <w:del w:id="109" w:author="Lingyu Kong" w:date="2023-02-14T15:51:00Z"/>
          <w:i/>
          <w:color w:val="0000FF"/>
          <w:lang w:eastAsia="zh-CN"/>
        </w:rPr>
      </w:pPr>
      <w:del w:id="110" w:author="Lingyu Kong" w:date="2023-02-14T15:51:00Z">
        <w:r w:rsidRPr="00C9082B" w:rsidDel="00BB6251">
          <w:rPr>
            <w:i/>
            <w:color w:val="0000FF"/>
          </w:rPr>
          <w:delText>&lt;Editor’s note:</w:delText>
        </w:r>
        <w:r w:rsidDel="00BB6251">
          <w:rPr>
            <w:rFonts w:hint="eastAsia"/>
            <w:i/>
            <w:color w:val="0000FF"/>
            <w:lang w:eastAsia="zh-CN"/>
          </w:rPr>
          <w:delText xml:space="preserve"> If no change to </w:delText>
        </w:r>
        <w:r w:rsidR="009D7C56" w:rsidDel="00BB6251">
          <w:rPr>
            <w:i/>
            <w:color w:val="0000FF"/>
            <w:lang w:eastAsia="zh-CN"/>
          </w:rPr>
          <w:delText>the</w:delText>
        </w:r>
        <w:r w:rsidDel="00BB6251">
          <w:rPr>
            <w:rFonts w:hint="eastAsia"/>
            <w:i/>
            <w:color w:val="0000FF"/>
            <w:lang w:eastAsia="zh-CN"/>
          </w:rPr>
          <w:delText xml:space="preserve"> values, this section will be void.&gt;</w:delText>
        </w:r>
      </w:del>
    </w:p>
    <w:p w14:paraId="0EF2922B" w14:textId="28EB551B" w:rsidR="00AC1C78" w:rsidDel="00BB6251" w:rsidRDefault="00AC1C78" w:rsidP="00AC1C78">
      <w:pPr>
        <w:pStyle w:val="3"/>
        <w:rPr>
          <w:del w:id="111" w:author="Lingyu Kong" w:date="2023-02-14T15:51:00Z"/>
          <w:lang w:eastAsia="zh-CN"/>
        </w:rPr>
      </w:pPr>
      <w:del w:id="112" w:author="Lingyu Kong" w:date="2023-02-14T15:51:00Z">
        <w:r w:rsidRPr="00DD04C9" w:rsidDel="00BB6251">
          <w:rPr>
            <w:rFonts w:eastAsia="MS Mincho"/>
            <w:lang w:eastAsia="ja-JP"/>
          </w:rPr>
          <w:delText>5.</w:delText>
        </w:r>
        <w:r w:rsidRPr="00DD04C9" w:rsidDel="00BB6251">
          <w:rPr>
            <w:rFonts w:eastAsia="MS Mincho" w:hint="eastAsia"/>
            <w:lang w:eastAsia="ja-JP"/>
          </w:rPr>
          <w:delText>x</w:delText>
        </w:r>
        <w:r w:rsidRPr="00DD04C9" w:rsidDel="00BB6251">
          <w:rPr>
            <w:rFonts w:eastAsia="MS Mincho"/>
            <w:lang w:eastAsia="ja-JP"/>
          </w:rPr>
          <w:delText>.</w:delText>
        </w:r>
        <w:r w:rsidDel="00BB6251">
          <w:rPr>
            <w:rFonts w:eastAsia="MS Mincho"/>
            <w:lang w:eastAsia="ja-JP"/>
          </w:rPr>
          <w:delText>3</w:delText>
        </w:r>
        <w:r w:rsidRPr="00DD04C9" w:rsidDel="00BB6251">
          <w:rPr>
            <w:rFonts w:eastAsia="MS Mincho"/>
            <w:lang w:eastAsia="ja-JP"/>
          </w:rPr>
          <w:tab/>
        </w:r>
        <w:r w:rsidDel="00BB6251">
          <w:rPr>
            <w:lang w:eastAsia="zh-CN"/>
          </w:rPr>
          <w:delText>Void</w:delText>
        </w:r>
      </w:del>
    </w:p>
    <w:p w14:paraId="43506578" w14:textId="77777777" w:rsidR="00BB6251" w:rsidRDefault="00BB6251" w:rsidP="00F44835">
      <w:pPr>
        <w:rPr>
          <w:ins w:id="113" w:author="Lingyu Kong" w:date="2023-02-14T15:51:00Z"/>
          <w:lang w:eastAsia="zh-CN"/>
        </w:rPr>
      </w:pPr>
    </w:p>
    <w:p w14:paraId="12D57370" w14:textId="77777777" w:rsidR="00BB6251" w:rsidRPr="004D3578" w:rsidRDefault="00BB6251" w:rsidP="00BB6251">
      <w:pPr>
        <w:pStyle w:val="2"/>
        <w:rPr>
          <w:ins w:id="114" w:author="Lingyu Kong" w:date="2023-02-14T15:51:00Z"/>
          <w:lang w:eastAsia="zh-CN"/>
        </w:rPr>
      </w:pPr>
      <w:bookmarkStart w:id="115" w:name="_Toc129195278"/>
      <w:ins w:id="116" w:author="Lingyu Kong" w:date="2023-02-14T15:51:00Z">
        <w:r>
          <w:rPr>
            <w:rFonts w:hint="eastAsia"/>
            <w:lang w:eastAsia="zh-CN"/>
          </w:rPr>
          <w:t>5</w:t>
        </w:r>
        <w:r w:rsidRPr="004D3578">
          <w:t>.</w:t>
        </w:r>
        <w:r>
          <w:rPr>
            <w:lang w:eastAsia="zh-CN"/>
          </w:rPr>
          <w:t>1</w:t>
        </w:r>
        <w:r w:rsidRPr="004D3578">
          <w:tab/>
        </w:r>
      </w:ins>
      <w:r w:rsidRPr="00F8675C">
        <w:rPr>
          <w:rFonts w:eastAsia="Yu Mincho"/>
          <w:lang w:val="en-US" w:eastAsia="ja-JP"/>
        </w:rPr>
        <w:t>CA</w:t>
      </w:r>
      <w:ins w:id="117" w:author="Lingyu Kong" w:date="2023-02-14T15:51:00Z">
        <w:r w:rsidRPr="00F8675C">
          <w:rPr>
            <w:rFonts w:eastAsia="Yu Mincho"/>
            <w:lang w:val="en-US" w:eastAsia="ja-JP"/>
          </w:rPr>
          <w:t>_</w:t>
        </w:r>
        <w:proofErr w:type="gramStart"/>
        <w:r w:rsidRPr="00F8675C">
          <w:rPr>
            <w:rFonts w:eastAsia="Yu Mincho"/>
            <w:lang w:val="en-US" w:eastAsia="ja-JP"/>
          </w:rPr>
          <w:t>n77(</w:t>
        </w:r>
        <w:proofErr w:type="gramEnd"/>
        <w:r w:rsidRPr="00F8675C">
          <w:rPr>
            <w:rFonts w:eastAsia="Yu Mincho"/>
            <w:lang w:val="en-US" w:eastAsia="ja-JP"/>
          </w:rPr>
          <w:t>2A) with UL CA_n77(2A)</w:t>
        </w:r>
        <w:bookmarkEnd w:id="115"/>
      </w:ins>
    </w:p>
    <w:p w14:paraId="21BA4A5C" w14:textId="77777777" w:rsidR="00BB6251" w:rsidRPr="001043CD" w:rsidRDefault="00BB6251" w:rsidP="00BB6251">
      <w:pPr>
        <w:pStyle w:val="3"/>
        <w:rPr>
          <w:ins w:id="118" w:author="Lingyu Kong" w:date="2023-02-14T15:51:00Z"/>
          <w:rFonts w:cs="Arial"/>
          <w:szCs w:val="28"/>
          <w:lang w:eastAsia="zh-CN"/>
        </w:rPr>
      </w:pPr>
      <w:bookmarkStart w:id="119" w:name="_Toc129195279"/>
      <w:ins w:id="120" w:author="Lingyu Kong" w:date="2023-02-14T15:51:00Z">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EC2211">
          <w:t>Configurations</w:t>
        </w:r>
        <w:bookmarkEnd w:id="119"/>
      </w:ins>
    </w:p>
    <w:p w14:paraId="02C36785" w14:textId="77777777" w:rsidR="00BB6251" w:rsidRDefault="00BB6251" w:rsidP="00BB6251">
      <w:pPr>
        <w:pStyle w:val="TH"/>
        <w:rPr>
          <w:ins w:id="121" w:author="Lingyu Kong" w:date="2023-02-14T15:51:00Z"/>
        </w:rPr>
      </w:pPr>
      <w:ins w:id="122" w:author="Lingyu Kong" w:date="2023-02-14T15:51:00Z">
        <w:r w:rsidRPr="00A1115A">
          <w:t>Table 5.</w:t>
        </w:r>
        <w:r>
          <w:t>1.1</w:t>
        </w:r>
        <w:r w:rsidRPr="00A1115A">
          <w:t>-1: NR CA configurations and bandwidth combination sets defined for intra-band non-contiguous CA</w:t>
        </w:r>
      </w:ins>
    </w:p>
    <w:tbl>
      <w:tblPr>
        <w:tblW w:w="9493" w:type="dxa"/>
        <w:jc w:val="center"/>
        <w:tblLayout w:type="fixed"/>
        <w:tblCellMar>
          <w:left w:w="0" w:type="dxa"/>
          <w:right w:w="0" w:type="dxa"/>
        </w:tblCellMar>
        <w:tblLook w:val="04A0" w:firstRow="1" w:lastRow="0" w:firstColumn="1" w:lastColumn="0" w:noHBand="0" w:noVBand="1"/>
      </w:tblPr>
      <w:tblGrid>
        <w:gridCol w:w="1367"/>
        <w:gridCol w:w="1463"/>
        <w:gridCol w:w="1191"/>
        <w:gridCol w:w="1219"/>
        <w:gridCol w:w="851"/>
        <w:gridCol w:w="850"/>
        <w:gridCol w:w="1276"/>
        <w:gridCol w:w="1276"/>
      </w:tblGrid>
      <w:tr w:rsidR="003F698F" w:rsidRPr="00A1115A" w14:paraId="1377D35B" w14:textId="77777777" w:rsidTr="00F44835">
        <w:trPr>
          <w:trHeight w:val="187"/>
          <w:jc w:val="center"/>
          <w:ins w:id="123" w:author="Lingyu Kong" w:date="2023-02-14T15:51:00Z"/>
        </w:trPr>
        <w:tc>
          <w:tcPr>
            <w:tcW w:w="13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7005B" w14:textId="77777777" w:rsidR="00BB6251" w:rsidRPr="00A1115A" w:rsidRDefault="00BB6251" w:rsidP="00243A3E">
            <w:pPr>
              <w:pStyle w:val="TAH"/>
              <w:rPr>
                <w:ins w:id="124" w:author="Lingyu Kong" w:date="2023-02-14T15:51:00Z"/>
                <w:rFonts w:ascii="Yu Gothic" w:hAnsi="Yu Gothic"/>
                <w:sz w:val="21"/>
                <w:szCs w:val="21"/>
                <w:lang w:val="fi-FI"/>
              </w:rPr>
            </w:pPr>
            <w:ins w:id="125" w:author="Lingyu Kong" w:date="2023-02-14T15:51:00Z">
              <w:r w:rsidRPr="00A1115A">
                <w:t>NR </w:t>
              </w:r>
              <w:r w:rsidRPr="00A1115A">
                <w:rPr>
                  <w:lang w:val="fi-FI"/>
                </w:rPr>
                <w:t xml:space="preserve">CA </w:t>
              </w:r>
              <w:r w:rsidRPr="00A1115A">
                <w:t>Configuration</w:t>
              </w:r>
            </w:ins>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56EE4" w14:textId="77777777" w:rsidR="00BB6251" w:rsidRPr="00A1115A" w:rsidRDefault="00BB6251" w:rsidP="00243A3E">
            <w:pPr>
              <w:pStyle w:val="TAH"/>
              <w:rPr>
                <w:ins w:id="126" w:author="Lingyu Kong" w:date="2023-02-14T15:51:00Z"/>
                <w:rFonts w:ascii="Yu Gothic" w:hAnsi="Yu Gothic"/>
                <w:sz w:val="21"/>
                <w:szCs w:val="21"/>
                <w:lang w:val="fi-FI"/>
              </w:rPr>
            </w:pPr>
            <w:ins w:id="127" w:author="Lingyu Kong" w:date="2023-02-14T15:51:00Z">
              <w:r>
                <w:t xml:space="preserve">Uplink </w:t>
              </w:r>
              <w:r>
                <w:rPr>
                  <w:rFonts w:hint="eastAsia"/>
                  <w:lang w:eastAsia="zh-CN"/>
                </w:rPr>
                <w:t xml:space="preserve">CA </w:t>
              </w:r>
              <w:r>
                <w:t>Configurations or single uplink carrier</w:t>
              </w:r>
              <w:r>
                <w:rPr>
                  <w:vertAlign w:val="superscript"/>
                  <w:lang w:eastAsia="zh-CN"/>
                </w:rPr>
                <w:t>3</w:t>
              </w:r>
            </w:ins>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BE46B" w14:textId="77777777" w:rsidR="00BB6251" w:rsidRPr="00A1115A" w:rsidRDefault="00BB6251" w:rsidP="00243A3E">
            <w:pPr>
              <w:pStyle w:val="TAH"/>
              <w:rPr>
                <w:ins w:id="128" w:author="Lingyu Kong" w:date="2023-02-14T15:51:00Z"/>
                <w:lang w:val="en-US"/>
              </w:rPr>
            </w:pPr>
            <w:ins w:id="129" w:author="Lingyu Kong" w:date="2023-02-14T15:51:00Z">
              <w:r w:rsidRPr="00A1115A">
                <w:rPr>
                  <w:lang w:val="en-US"/>
                </w:rPr>
                <w:t>Channel bandwidths for carrier</w:t>
              </w:r>
            </w:ins>
          </w:p>
          <w:p w14:paraId="5A768A34" w14:textId="77777777" w:rsidR="00BB6251" w:rsidRPr="00A1115A" w:rsidRDefault="00BB6251" w:rsidP="00243A3E">
            <w:pPr>
              <w:pStyle w:val="TAH"/>
              <w:rPr>
                <w:ins w:id="130" w:author="Lingyu Kong" w:date="2023-02-14T15:51:00Z"/>
                <w:rFonts w:ascii="Yu Gothic" w:hAnsi="Yu Gothic"/>
                <w:sz w:val="21"/>
                <w:szCs w:val="21"/>
                <w:lang w:val="en-US"/>
              </w:rPr>
            </w:pPr>
            <w:ins w:id="131" w:author="Lingyu Kong" w:date="2023-02-14T15:51:00Z">
              <w:r w:rsidRPr="00A1115A">
                <w:rPr>
                  <w:lang w:val="en-US"/>
                </w:rPr>
                <w:t>(MHz)</w:t>
              </w:r>
            </w:ins>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0C29D" w14:textId="77777777" w:rsidR="00BB6251" w:rsidRPr="00A1115A" w:rsidRDefault="00BB6251" w:rsidP="00243A3E">
            <w:pPr>
              <w:pStyle w:val="TAH"/>
              <w:rPr>
                <w:ins w:id="132" w:author="Lingyu Kong" w:date="2023-02-14T15:51:00Z"/>
                <w:lang w:val="en-US"/>
              </w:rPr>
            </w:pPr>
            <w:ins w:id="133" w:author="Lingyu Kong" w:date="2023-02-14T15:51:00Z">
              <w:r w:rsidRPr="00A1115A">
                <w:rPr>
                  <w:lang w:val="en-US"/>
                </w:rPr>
                <w:t>Channel bandwidths for carrier</w:t>
              </w:r>
            </w:ins>
          </w:p>
          <w:p w14:paraId="0256B830" w14:textId="77777777" w:rsidR="00BB6251" w:rsidRPr="00A1115A" w:rsidRDefault="00BB6251" w:rsidP="00243A3E">
            <w:pPr>
              <w:pStyle w:val="TAH"/>
              <w:rPr>
                <w:ins w:id="134" w:author="Lingyu Kong" w:date="2023-02-14T15:51:00Z"/>
                <w:rFonts w:ascii="Yu Gothic" w:hAnsi="Yu Gothic"/>
                <w:sz w:val="21"/>
                <w:szCs w:val="21"/>
                <w:lang w:val="en-US"/>
              </w:rPr>
            </w:pPr>
            <w:ins w:id="135" w:author="Lingyu Kong" w:date="2023-02-14T15:51:00Z">
              <w:r w:rsidRPr="00A1115A">
                <w:rPr>
                  <w:lang w:val="en-US"/>
                </w:rPr>
                <w:t>(MHz)</w:t>
              </w:r>
            </w:ins>
          </w:p>
        </w:tc>
        <w:tc>
          <w:tcPr>
            <w:tcW w:w="851" w:type="dxa"/>
            <w:tcBorders>
              <w:top w:val="single" w:sz="4" w:space="0" w:color="auto"/>
              <w:left w:val="single" w:sz="4" w:space="0" w:color="auto"/>
              <w:bottom w:val="single" w:sz="4" w:space="0" w:color="auto"/>
              <w:right w:val="single" w:sz="4" w:space="0" w:color="auto"/>
            </w:tcBorders>
          </w:tcPr>
          <w:p w14:paraId="53E4B0EC" w14:textId="77777777" w:rsidR="00BB6251" w:rsidRPr="00A1115A" w:rsidRDefault="00BB6251" w:rsidP="00243A3E">
            <w:pPr>
              <w:pStyle w:val="TAH"/>
              <w:rPr>
                <w:ins w:id="136" w:author="Lingyu Kong" w:date="2023-02-14T15:51:00Z"/>
                <w:lang w:val="en-US"/>
              </w:rPr>
            </w:pPr>
            <w:ins w:id="137" w:author="Lingyu Kong" w:date="2023-02-14T15:51:00Z">
              <w:r w:rsidRPr="00A1115A">
                <w:rPr>
                  <w:lang w:val="en-US"/>
                </w:rPr>
                <w:t>Channel bandwidths for carrier</w:t>
              </w:r>
            </w:ins>
          </w:p>
          <w:p w14:paraId="07644361" w14:textId="77777777" w:rsidR="00BB6251" w:rsidRPr="00A1115A" w:rsidRDefault="00BB6251" w:rsidP="00243A3E">
            <w:pPr>
              <w:pStyle w:val="TAH"/>
              <w:rPr>
                <w:ins w:id="138" w:author="Lingyu Kong" w:date="2023-02-14T15:51:00Z"/>
              </w:rPr>
            </w:pPr>
            <w:ins w:id="139" w:author="Lingyu Kong" w:date="2023-02-14T15:51:00Z">
              <w:r w:rsidRPr="00A1115A">
                <w:rPr>
                  <w:lang w:val="en-US"/>
                </w:rPr>
                <w:t>(MHz)</w:t>
              </w:r>
            </w:ins>
          </w:p>
        </w:tc>
        <w:tc>
          <w:tcPr>
            <w:tcW w:w="850" w:type="dxa"/>
            <w:tcBorders>
              <w:top w:val="single" w:sz="4" w:space="0" w:color="auto"/>
              <w:left w:val="single" w:sz="4" w:space="0" w:color="auto"/>
              <w:bottom w:val="single" w:sz="4" w:space="0" w:color="auto"/>
              <w:right w:val="single" w:sz="4" w:space="0" w:color="auto"/>
            </w:tcBorders>
          </w:tcPr>
          <w:p w14:paraId="2C798B19" w14:textId="77777777" w:rsidR="00BB6251" w:rsidRPr="00A1115A" w:rsidRDefault="00BB6251" w:rsidP="00243A3E">
            <w:pPr>
              <w:pStyle w:val="TAH"/>
              <w:rPr>
                <w:ins w:id="140" w:author="Lingyu Kong" w:date="2023-02-14T15:51:00Z"/>
                <w:lang w:val="en-US"/>
              </w:rPr>
            </w:pPr>
            <w:ins w:id="141" w:author="Lingyu Kong" w:date="2023-02-14T15:51:00Z">
              <w:r w:rsidRPr="00A1115A">
                <w:rPr>
                  <w:lang w:val="en-US"/>
                </w:rPr>
                <w:t>Channel bandwidths for carrier</w:t>
              </w:r>
            </w:ins>
          </w:p>
          <w:p w14:paraId="4DDA1406" w14:textId="77777777" w:rsidR="00BB6251" w:rsidRPr="00A1115A" w:rsidRDefault="00BB6251" w:rsidP="00243A3E">
            <w:pPr>
              <w:pStyle w:val="TAH"/>
              <w:rPr>
                <w:ins w:id="142" w:author="Lingyu Kong" w:date="2023-02-14T15:51:00Z"/>
              </w:rPr>
            </w:pPr>
            <w:ins w:id="143" w:author="Lingyu Kong" w:date="2023-02-14T15:51:00Z">
              <w:r w:rsidRPr="00A1115A">
                <w:rPr>
                  <w:lang w:val="en-US"/>
                </w:rPr>
                <w:t>(MHz)</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F1122" w14:textId="77777777" w:rsidR="00BB6251" w:rsidRPr="00A1115A" w:rsidRDefault="00BB6251" w:rsidP="00243A3E">
            <w:pPr>
              <w:pStyle w:val="TAH"/>
              <w:rPr>
                <w:ins w:id="144" w:author="Lingyu Kong" w:date="2023-02-14T15:51:00Z"/>
                <w:lang w:val="fi-FI"/>
              </w:rPr>
            </w:pPr>
            <w:ins w:id="145" w:author="Lingyu Kong" w:date="2023-02-14T15:51:00Z">
              <w:r w:rsidRPr="00A1115A">
                <w:rPr>
                  <w:lang w:val="fi-FI"/>
                </w:rPr>
                <w:t>Maximum</w:t>
              </w:r>
            </w:ins>
          </w:p>
          <w:p w14:paraId="08810EDC" w14:textId="77777777" w:rsidR="00BB6251" w:rsidRPr="00A1115A" w:rsidRDefault="00BB6251" w:rsidP="00243A3E">
            <w:pPr>
              <w:pStyle w:val="TAH"/>
              <w:rPr>
                <w:ins w:id="146" w:author="Lingyu Kong" w:date="2023-02-14T15:51:00Z"/>
                <w:rFonts w:ascii="Yu Gothic" w:hAnsi="Yu Gothic"/>
                <w:sz w:val="21"/>
                <w:szCs w:val="21"/>
                <w:lang w:val="fi-FI"/>
              </w:rPr>
            </w:pPr>
            <w:ins w:id="147" w:author="Lingyu Kong" w:date="2023-02-14T15:51:00Z">
              <w:r w:rsidRPr="00A1115A">
                <w:rPr>
                  <w:lang w:val="fi-FI"/>
                </w:rPr>
                <w:t>A</w:t>
              </w:r>
              <w:proofErr w:type="spellStart"/>
              <w:r w:rsidRPr="00A1115A">
                <w:t>ggregated</w:t>
              </w:r>
              <w:proofErr w:type="spellEnd"/>
              <w:r w:rsidRPr="00A1115A">
                <w:t xml:space="preserve"> bandwidth</w:t>
              </w:r>
            </w:ins>
          </w:p>
          <w:p w14:paraId="5A23C8AA" w14:textId="77777777" w:rsidR="00BB6251" w:rsidRPr="00A1115A" w:rsidRDefault="00BB6251" w:rsidP="00243A3E">
            <w:pPr>
              <w:pStyle w:val="TAH"/>
              <w:rPr>
                <w:ins w:id="148" w:author="Lingyu Kong" w:date="2023-02-14T15:51:00Z"/>
                <w:rFonts w:ascii="Yu Gothic" w:hAnsi="Yu Gothic"/>
                <w:sz w:val="21"/>
                <w:szCs w:val="21"/>
                <w:lang w:val="fi-FI"/>
              </w:rPr>
            </w:pPr>
            <w:ins w:id="149" w:author="Lingyu Kong" w:date="2023-02-14T15:51:00Z">
              <w:r w:rsidRPr="00A1115A">
                <w:t>(MHz)</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60B2F" w14:textId="77777777" w:rsidR="00BB6251" w:rsidRPr="00A1115A" w:rsidRDefault="00BB6251" w:rsidP="00243A3E">
            <w:pPr>
              <w:pStyle w:val="TAH"/>
              <w:rPr>
                <w:ins w:id="150" w:author="Lingyu Kong" w:date="2023-02-14T15:51:00Z"/>
                <w:rFonts w:ascii="Yu Gothic" w:hAnsi="Yu Gothic"/>
                <w:sz w:val="21"/>
                <w:szCs w:val="21"/>
                <w:lang w:val="fi-FI"/>
              </w:rPr>
            </w:pPr>
            <w:ins w:id="151" w:author="Lingyu Kong" w:date="2023-02-14T15:51:00Z">
              <w:r w:rsidRPr="00A1115A">
                <w:rPr>
                  <w:lang w:val="fi-FI"/>
                </w:rPr>
                <w:t>Bandwidth combination set</w:t>
              </w:r>
            </w:ins>
          </w:p>
        </w:tc>
      </w:tr>
      <w:tr w:rsidR="003F698F" w:rsidRPr="00EA2711" w14:paraId="6E63E4D3" w14:textId="77777777" w:rsidTr="00F44835">
        <w:trPr>
          <w:trHeight w:val="187"/>
          <w:jc w:val="center"/>
          <w:ins w:id="152" w:author="Lingyu Kong" w:date="2023-02-14T15:51:00Z"/>
        </w:trPr>
        <w:tc>
          <w:tcPr>
            <w:tcW w:w="1367"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76F41642" w14:textId="77777777" w:rsidR="00BB6251" w:rsidRPr="00EA2711" w:rsidRDefault="00BB6251" w:rsidP="00243A3E">
            <w:pPr>
              <w:pStyle w:val="TAH"/>
              <w:rPr>
                <w:ins w:id="153" w:author="Lingyu Kong" w:date="2023-02-14T15:51:00Z"/>
                <w:b w:val="0"/>
              </w:rPr>
            </w:pPr>
            <w:ins w:id="154" w:author="Lingyu Kong" w:date="2023-02-14T15:51:00Z">
              <w:r w:rsidRPr="00EA2711">
                <w:rPr>
                  <w:b w:val="0"/>
                </w:rPr>
                <w:t>CA_n77(2A)</w:t>
              </w:r>
            </w:ins>
          </w:p>
        </w:tc>
        <w:tc>
          <w:tcPr>
            <w:tcW w:w="1463"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5A90425C" w14:textId="77777777" w:rsidR="00BB6251" w:rsidRPr="00EA2711" w:rsidRDefault="00BB6251" w:rsidP="00243A3E">
            <w:pPr>
              <w:pStyle w:val="TAH"/>
              <w:rPr>
                <w:ins w:id="155" w:author="Lingyu Kong" w:date="2023-02-14T15:51:00Z"/>
                <w:b w:val="0"/>
              </w:rPr>
            </w:pPr>
            <w:ins w:id="156" w:author="Lingyu Kong" w:date="2023-02-14T15:51:00Z">
              <w:r w:rsidRPr="00EA2711">
                <w:rPr>
                  <w:b w:val="0"/>
                </w:rPr>
                <w:t>CA_n77(2A)</w:t>
              </w:r>
              <w:r>
                <w:rPr>
                  <w:b w:val="0"/>
                  <w:vertAlign w:val="superscript"/>
                </w:rPr>
                <w:t>1</w:t>
              </w:r>
            </w:ins>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E9A30" w14:textId="77777777" w:rsidR="00BB6251" w:rsidRPr="00EA2711" w:rsidRDefault="00BB6251" w:rsidP="00243A3E">
            <w:pPr>
              <w:pStyle w:val="TAH"/>
              <w:rPr>
                <w:ins w:id="157" w:author="Lingyu Kong" w:date="2023-02-14T15:51:00Z"/>
                <w:b w:val="0"/>
                <w:lang w:val="en-US"/>
              </w:rPr>
            </w:pPr>
            <w:ins w:id="158" w:author="Lingyu Kong" w:date="2023-02-14T15:51:00Z">
              <w:r w:rsidRPr="00EA2711">
                <w:rPr>
                  <w:rFonts w:hint="eastAsia"/>
                  <w:b w:val="0"/>
                  <w:lang w:val="en-US"/>
                </w:rPr>
                <w:t>20, 40, 80, 100</w:t>
              </w:r>
            </w:ins>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E0A50" w14:textId="77777777" w:rsidR="00BB6251" w:rsidRPr="00EA2711" w:rsidRDefault="00BB6251" w:rsidP="00243A3E">
            <w:pPr>
              <w:pStyle w:val="TAH"/>
              <w:rPr>
                <w:ins w:id="159" w:author="Lingyu Kong" w:date="2023-02-14T15:51:00Z"/>
                <w:b w:val="0"/>
                <w:lang w:val="en-US"/>
              </w:rPr>
            </w:pPr>
            <w:ins w:id="160" w:author="Lingyu Kong" w:date="2023-02-14T15:51:00Z">
              <w:r w:rsidRPr="00EA2711">
                <w:rPr>
                  <w:rFonts w:hint="eastAsia"/>
                  <w:b w:val="0"/>
                  <w:lang w:val="en-US"/>
                </w:rPr>
                <w:t>20, 40, 80, 100</w:t>
              </w:r>
            </w:ins>
          </w:p>
        </w:tc>
        <w:tc>
          <w:tcPr>
            <w:tcW w:w="851" w:type="dxa"/>
            <w:tcBorders>
              <w:top w:val="single" w:sz="4" w:space="0" w:color="auto"/>
              <w:left w:val="single" w:sz="4" w:space="0" w:color="auto"/>
              <w:bottom w:val="single" w:sz="4" w:space="0" w:color="auto"/>
              <w:right w:val="single" w:sz="4" w:space="0" w:color="auto"/>
            </w:tcBorders>
          </w:tcPr>
          <w:p w14:paraId="1B5E880A" w14:textId="77777777" w:rsidR="00BB6251" w:rsidRPr="00EA2711" w:rsidRDefault="00BB6251" w:rsidP="00243A3E">
            <w:pPr>
              <w:pStyle w:val="TAH"/>
              <w:rPr>
                <w:ins w:id="161" w:author="Lingyu Kong" w:date="2023-02-14T15:51:00Z"/>
                <w:b w:val="0"/>
                <w:lang w:val="en-US"/>
              </w:rPr>
            </w:pPr>
          </w:p>
        </w:tc>
        <w:tc>
          <w:tcPr>
            <w:tcW w:w="850" w:type="dxa"/>
            <w:tcBorders>
              <w:top w:val="single" w:sz="4" w:space="0" w:color="auto"/>
              <w:left w:val="single" w:sz="4" w:space="0" w:color="auto"/>
              <w:bottom w:val="single" w:sz="4" w:space="0" w:color="auto"/>
              <w:right w:val="single" w:sz="4" w:space="0" w:color="auto"/>
            </w:tcBorders>
          </w:tcPr>
          <w:p w14:paraId="1495AD78" w14:textId="77777777" w:rsidR="00BB6251" w:rsidRPr="00EA2711" w:rsidRDefault="00BB6251" w:rsidP="00243A3E">
            <w:pPr>
              <w:pStyle w:val="TAH"/>
              <w:rPr>
                <w:ins w:id="162" w:author="Lingyu Kong" w:date="2023-02-14T15:51:00Z"/>
                <w:b w:val="0"/>
                <w:lang w:val="en-US"/>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C9329" w14:textId="77777777" w:rsidR="00BB6251" w:rsidRPr="00EA2711" w:rsidRDefault="00BB6251" w:rsidP="00243A3E">
            <w:pPr>
              <w:pStyle w:val="TAH"/>
              <w:rPr>
                <w:ins w:id="163" w:author="Lingyu Kong" w:date="2023-02-14T15:51:00Z"/>
                <w:b w:val="0"/>
                <w:lang w:val="fi-FI"/>
              </w:rPr>
            </w:pPr>
            <w:ins w:id="164" w:author="Lingyu Kong" w:date="2023-02-14T15:51:00Z">
              <w:r w:rsidRPr="00EA2711">
                <w:rPr>
                  <w:rFonts w:hint="eastAsia"/>
                  <w:b w:val="0"/>
                  <w:lang w:val="fi-FI"/>
                </w:rPr>
                <w:t>200</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65912" w14:textId="77777777" w:rsidR="00BB6251" w:rsidRPr="00EA2711" w:rsidRDefault="00BB6251" w:rsidP="00243A3E">
            <w:pPr>
              <w:pStyle w:val="TAH"/>
              <w:rPr>
                <w:ins w:id="165" w:author="Lingyu Kong" w:date="2023-02-14T15:51:00Z"/>
                <w:b w:val="0"/>
                <w:lang w:val="fi-FI"/>
              </w:rPr>
            </w:pPr>
            <w:ins w:id="166" w:author="Lingyu Kong" w:date="2023-02-14T15:51:00Z">
              <w:r w:rsidRPr="00EA2711">
                <w:rPr>
                  <w:rFonts w:hint="eastAsia"/>
                  <w:b w:val="0"/>
                  <w:lang w:val="fi-FI"/>
                </w:rPr>
                <w:t>0</w:t>
              </w:r>
            </w:ins>
          </w:p>
        </w:tc>
      </w:tr>
      <w:tr w:rsidR="003F698F" w:rsidRPr="00EA2711" w14:paraId="2BBF8E47" w14:textId="77777777" w:rsidTr="00F44835">
        <w:trPr>
          <w:trHeight w:val="187"/>
          <w:jc w:val="center"/>
          <w:ins w:id="167" w:author="Lingyu Kong" w:date="2023-02-14T15:51:00Z"/>
        </w:trPr>
        <w:tc>
          <w:tcPr>
            <w:tcW w:w="1367" w:type="dxa"/>
            <w:vMerge/>
            <w:tcBorders>
              <w:left w:val="single" w:sz="4" w:space="0" w:color="auto"/>
              <w:right w:val="single" w:sz="4" w:space="0" w:color="auto"/>
            </w:tcBorders>
            <w:tcMar>
              <w:top w:w="0" w:type="dxa"/>
              <w:left w:w="108" w:type="dxa"/>
              <w:bottom w:w="0" w:type="dxa"/>
              <w:right w:w="108" w:type="dxa"/>
            </w:tcMar>
            <w:hideMark/>
          </w:tcPr>
          <w:p w14:paraId="094E51F7" w14:textId="77777777" w:rsidR="00BB6251" w:rsidRPr="00EA2711" w:rsidRDefault="00BB6251" w:rsidP="00243A3E">
            <w:pPr>
              <w:pStyle w:val="TAH"/>
              <w:rPr>
                <w:ins w:id="168" w:author="Lingyu Kong" w:date="2023-02-14T15:51:00Z"/>
                <w:b w:val="0"/>
              </w:rPr>
            </w:pPr>
          </w:p>
        </w:tc>
        <w:tc>
          <w:tcPr>
            <w:tcW w:w="1463" w:type="dxa"/>
            <w:vMerge/>
            <w:tcBorders>
              <w:left w:val="single" w:sz="4" w:space="0" w:color="auto"/>
              <w:right w:val="single" w:sz="4" w:space="0" w:color="auto"/>
            </w:tcBorders>
            <w:tcMar>
              <w:top w:w="0" w:type="dxa"/>
              <w:left w:w="108" w:type="dxa"/>
              <w:bottom w:w="0" w:type="dxa"/>
              <w:right w:w="108" w:type="dxa"/>
            </w:tcMar>
            <w:hideMark/>
          </w:tcPr>
          <w:p w14:paraId="1CAB2602" w14:textId="77777777" w:rsidR="00BB6251" w:rsidRPr="00EA2711" w:rsidRDefault="00BB6251" w:rsidP="00243A3E">
            <w:pPr>
              <w:pStyle w:val="TAH"/>
              <w:rPr>
                <w:ins w:id="169" w:author="Lingyu Kong" w:date="2023-02-14T15:51:00Z"/>
                <w:b w:val="0"/>
              </w:rPr>
            </w:pP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DD3D2" w14:textId="77777777" w:rsidR="00BB6251" w:rsidRPr="00EA2711" w:rsidRDefault="00BB6251" w:rsidP="00243A3E">
            <w:pPr>
              <w:pStyle w:val="TAH"/>
              <w:rPr>
                <w:ins w:id="170" w:author="Lingyu Kong" w:date="2023-02-14T15:51:00Z"/>
                <w:b w:val="0"/>
                <w:lang w:val="en-US"/>
              </w:rPr>
            </w:pPr>
            <w:ins w:id="171" w:author="Lingyu Kong" w:date="2023-02-14T15:51:00Z">
              <w:r w:rsidRPr="00EA2711">
                <w:rPr>
                  <w:b w:val="0"/>
                  <w:lang w:val="en-US"/>
                </w:rPr>
                <w:t>10, 15, 20, 25, 30, 40, 50, 60, 70, 80, 90, 100</w:t>
              </w:r>
            </w:ins>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408DE" w14:textId="77777777" w:rsidR="00BB6251" w:rsidRPr="00EA2711" w:rsidRDefault="00BB6251" w:rsidP="00243A3E">
            <w:pPr>
              <w:pStyle w:val="TAH"/>
              <w:rPr>
                <w:ins w:id="172" w:author="Lingyu Kong" w:date="2023-02-14T15:51:00Z"/>
                <w:b w:val="0"/>
                <w:lang w:val="en-US"/>
              </w:rPr>
            </w:pPr>
            <w:ins w:id="173" w:author="Lingyu Kong" w:date="2023-02-14T15:51:00Z">
              <w:r w:rsidRPr="00EA2711">
                <w:rPr>
                  <w:b w:val="0"/>
                  <w:lang w:val="en-US"/>
                </w:rPr>
                <w:t>10, 15, 20, 25, 30, 40, 50, 60, 70, 80, 90, 100</w:t>
              </w:r>
            </w:ins>
          </w:p>
        </w:tc>
        <w:tc>
          <w:tcPr>
            <w:tcW w:w="851" w:type="dxa"/>
            <w:tcBorders>
              <w:top w:val="single" w:sz="4" w:space="0" w:color="auto"/>
              <w:left w:val="single" w:sz="4" w:space="0" w:color="auto"/>
              <w:bottom w:val="single" w:sz="4" w:space="0" w:color="auto"/>
              <w:right w:val="single" w:sz="4" w:space="0" w:color="auto"/>
            </w:tcBorders>
          </w:tcPr>
          <w:p w14:paraId="3CA4DD94" w14:textId="77777777" w:rsidR="00BB6251" w:rsidRPr="00EA2711" w:rsidRDefault="00BB6251" w:rsidP="00243A3E">
            <w:pPr>
              <w:pStyle w:val="TAH"/>
              <w:rPr>
                <w:ins w:id="174" w:author="Lingyu Kong" w:date="2023-02-14T15:51:00Z"/>
                <w:b w:val="0"/>
                <w:lang w:val="en-US"/>
              </w:rPr>
            </w:pPr>
          </w:p>
        </w:tc>
        <w:tc>
          <w:tcPr>
            <w:tcW w:w="850" w:type="dxa"/>
            <w:tcBorders>
              <w:top w:val="single" w:sz="4" w:space="0" w:color="auto"/>
              <w:left w:val="single" w:sz="4" w:space="0" w:color="auto"/>
              <w:bottom w:val="single" w:sz="4" w:space="0" w:color="auto"/>
              <w:right w:val="single" w:sz="4" w:space="0" w:color="auto"/>
            </w:tcBorders>
          </w:tcPr>
          <w:p w14:paraId="1BD541B2" w14:textId="77777777" w:rsidR="00BB6251" w:rsidRPr="00EA2711" w:rsidRDefault="00BB6251" w:rsidP="00243A3E">
            <w:pPr>
              <w:pStyle w:val="TAH"/>
              <w:rPr>
                <w:ins w:id="175" w:author="Lingyu Kong" w:date="2023-02-14T15:51:00Z"/>
                <w:b w:val="0"/>
                <w:lang w:val="en-US"/>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615B7" w14:textId="77777777" w:rsidR="00BB6251" w:rsidRPr="00EA2711" w:rsidRDefault="00BB6251" w:rsidP="00243A3E">
            <w:pPr>
              <w:pStyle w:val="TAH"/>
              <w:rPr>
                <w:ins w:id="176" w:author="Lingyu Kong" w:date="2023-02-14T15:51:00Z"/>
                <w:b w:val="0"/>
                <w:lang w:val="fi-FI"/>
              </w:rPr>
            </w:pPr>
            <w:ins w:id="177" w:author="Lingyu Kong" w:date="2023-02-14T15:51:00Z">
              <w:r w:rsidRPr="00EA2711">
                <w:rPr>
                  <w:rFonts w:hint="eastAsia"/>
                  <w:b w:val="0"/>
                  <w:lang w:val="fi-FI"/>
                </w:rPr>
                <w:t>2</w:t>
              </w:r>
              <w:r w:rsidRPr="00EA2711">
                <w:rPr>
                  <w:b w:val="0"/>
                  <w:lang w:val="fi-FI"/>
                </w:rPr>
                <w:t>00</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F555" w14:textId="77777777" w:rsidR="00BB6251" w:rsidRPr="00EA2711" w:rsidRDefault="00BB6251" w:rsidP="00243A3E">
            <w:pPr>
              <w:pStyle w:val="TAH"/>
              <w:rPr>
                <w:ins w:id="178" w:author="Lingyu Kong" w:date="2023-02-14T15:51:00Z"/>
                <w:b w:val="0"/>
                <w:lang w:val="fi-FI"/>
              </w:rPr>
            </w:pPr>
            <w:ins w:id="179" w:author="Lingyu Kong" w:date="2023-02-14T15:51:00Z">
              <w:r w:rsidRPr="00EA2711">
                <w:rPr>
                  <w:rFonts w:hint="eastAsia"/>
                  <w:b w:val="0"/>
                  <w:lang w:val="fi-FI"/>
                </w:rPr>
                <w:t>1</w:t>
              </w:r>
            </w:ins>
          </w:p>
        </w:tc>
      </w:tr>
      <w:tr w:rsidR="003F698F" w:rsidRPr="00A1115A" w14:paraId="71CA3800" w14:textId="77777777" w:rsidTr="00F44835">
        <w:trPr>
          <w:trHeight w:val="187"/>
          <w:jc w:val="center"/>
          <w:ins w:id="180" w:author="Lingyu Kong" w:date="2023-02-14T15:51:00Z"/>
        </w:trPr>
        <w:tc>
          <w:tcPr>
            <w:tcW w:w="1367" w:type="dxa"/>
            <w:tcBorders>
              <w:left w:val="single" w:sz="4" w:space="0" w:color="auto"/>
              <w:bottom w:val="single" w:sz="4" w:space="0" w:color="auto"/>
              <w:right w:val="single" w:sz="4" w:space="0" w:color="auto"/>
            </w:tcBorders>
            <w:tcMar>
              <w:top w:w="0" w:type="dxa"/>
              <w:left w:w="108" w:type="dxa"/>
              <w:bottom w:w="0" w:type="dxa"/>
              <w:right w:w="108" w:type="dxa"/>
            </w:tcMar>
          </w:tcPr>
          <w:p w14:paraId="6EC20FCF" w14:textId="77777777" w:rsidR="00BB6251" w:rsidRPr="00EA2711" w:rsidRDefault="00BB6251" w:rsidP="00243A3E">
            <w:pPr>
              <w:pStyle w:val="TAC"/>
              <w:rPr>
                <w:ins w:id="181" w:author="Lingyu Kong" w:date="2023-02-14T15:51:00Z"/>
                <w:lang w:val="en-US"/>
              </w:rPr>
            </w:pPr>
          </w:p>
        </w:tc>
        <w:tc>
          <w:tcPr>
            <w:tcW w:w="1463" w:type="dxa"/>
            <w:tcBorders>
              <w:left w:val="single" w:sz="4" w:space="0" w:color="auto"/>
              <w:bottom w:val="single" w:sz="4" w:space="0" w:color="auto"/>
              <w:right w:val="single" w:sz="4" w:space="0" w:color="auto"/>
            </w:tcBorders>
            <w:tcMar>
              <w:top w:w="0" w:type="dxa"/>
              <w:left w:w="108" w:type="dxa"/>
              <w:bottom w:w="0" w:type="dxa"/>
              <w:right w:w="108" w:type="dxa"/>
            </w:tcMar>
          </w:tcPr>
          <w:p w14:paraId="25E5661F" w14:textId="77777777" w:rsidR="00BB6251" w:rsidRPr="00EA2711" w:rsidRDefault="00BB6251" w:rsidP="00243A3E">
            <w:pPr>
              <w:pStyle w:val="TAC"/>
              <w:rPr>
                <w:ins w:id="182" w:author="Lingyu Kong" w:date="2023-02-14T15:51:00Z"/>
                <w:lang w:val="en-US"/>
              </w:rPr>
            </w:pPr>
          </w:p>
        </w:tc>
        <w:tc>
          <w:tcPr>
            <w:tcW w:w="241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B78B8" w14:textId="77777777" w:rsidR="00BB6251" w:rsidRPr="00EA2711" w:rsidRDefault="00BB6251" w:rsidP="00243A3E">
            <w:pPr>
              <w:pStyle w:val="TAC"/>
              <w:rPr>
                <w:ins w:id="183" w:author="Lingyu Kong" w:date="2023-02-14T15:51:00Z"/>
                <w:lang w:val="en-US" w:eastAsia="zh-CN"/>
              </w:rPr>
            </w:pPr>
            <w:ins w:id="184" w:author="Lingyu Kong" w:date="2023-02-14T15:51:00Z">
              <w:r w:rsidRPr="00EA2711">
                <w:rPr>
                  <w:rFonts w:cs="Arial"/>
                  <w:szCs w:val="18"/>
                </w:rPr>
                <w:t>See n77 channel bandwidths in Table 5.3.5-1 of TS38.101-1 for each carrier</w:t>
              </w:r>
            </w:ins>
          </w:p>
        </w:tc>
        <w:tc>
          <w:tcPr>
            <w:tcW w:w="851" w:type="dxa"/>
            <w:tcBorders>
              <w:top w:val="single" w:sz="4" w:space="0" w:color="auto"/>
              <w:left w:val="single" w:sz="4" w:space="0" w:color="auto"/>
              <w:bottom w:val="single" w:sz="4" w:space="0" w:color="auto"/>
              <w:right w:val="single" w:sz="4" w:space="0" w:color="auto"/>
            </w:tcBorders>
          </w:tcPr>
          <w:p w14:paraId="3DA3134B" w14:textId="77777777" w:rsidR="00BB6251" w:rsidRPr="00EA2711" w:rsidRDefault="00BB6251" w:rsidP="00243A3E">
            <w:pPr>
              <w:pStyle w:val="TAC"/>
              <w:rPr>
                <w:ins w:id="185" w:author="Lingyu Kong" w:date="2023-02-14T15:51:00Z"/>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3428062E" w14:textId="77777777" w:rsidR="00BB6251" w:rsidRPr="00921A6E" w:rsidRDefault="00BB6251" w:rsidP="00243A3E">
            <w:pPr>
              <w:pStyle w:val="TAC"/>
              <w:rPr>
                <w:ins w:id="186" w:author="Lingyu Kong" w:date="2023-02-14T15:51:00Z"/>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1D5B1" w14:textId="77777777" w:rsidR="00BB6251" w:rsidRPr="00921A6E" w:rsidRDefault="00BB6251" w:rsidP="00243A3E">
            <w:pPr>
              <w:pStyle w:val="TAC"/>
              <w:rPr>
                <w:ins w:id="187" w:author="Lingyu Kong" w:date="2023-02-14T15:51:00Z"/>
                <w:lang w:eastAsia="zh-CN"/>
              </w:rPr>
            </w:pPr>
            <w:ins w:id="188" w:author="Lingyu Kong" w:date="2023-02-14T15:51:00Z">
              <w:r w:rsidRPr="00921A6E">
                <w:rPr>
                  <w:lang w:eastAsia="zh-CN"/>
                </w:rPr>
                <w:t>200</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FF656" w14:textId="77777777" w:rsidR="00BB6251" w:rsidRPr="00921A6E" w:rsidRDefault="00BB6251" w:rsidP="00243A3E">
            <w:pPr>
              <w:pStyle w:val="TAC"/>
              <w:rPr>
                <w:ins w:id="189" w:author="Lingyu Kong" w:date="2023-02-14T15:51:00Z"/>
                <w:lang w:val="en-US" w:eastAsia="zh-CN"/>
              </w:rPr>
            </w:pPr>
            <w:ins w:id="190" w:author="Lingyu Kong" w:date="2023-02-14T15:51:00Z">
              <w:r w:rsidRPr="00921A6E">
                <w:rPr>
                  <w:lang w:val="en-US" w:eastAsia="zh-CN"/>
                </w:rPr>
                <w:t>4 and 5</w:t>
              </w:r>
            </w:ins>
          </w:p>
        </w:tc>
      </w:tr>
      <w:tr w:rsidR="00BB6251" w:rsidRPr="00A926C0" w14:paraId="3AE17A25" w14:textId="77777777" w:rsidTr="00F44835">
        <w:trPr>
          <w:trHeight w:val="187"/>
          <w:jc w:val="center"/>
          <w:ins w:id="191" w:author="Lingyu Kong" w:date="2023-02-14T15:51:00Z"/>
        </w:trPr>
        <w:tc>
          <w:tcPr>
            <w:tcW w:w="9493" w:type="dxa"/>
            <w:gridSpan w:val="8"/>
            <w:tcBorders>
              <w:top w:val="single" w:sz="4" w:space="0" w:color="auto"/>
              <w:left w:val="single" w:sz="4" w:space="0" w:color="auto"/>
              <w:bottom w:val="single" w:sz="4" w:space="0" w:color="auto"/>
              <w:right w:val="single" w:sz="4" w:space="0" w:color="auto"/>
            </w:tcBorders>
          </w:tcPr>
          <w:p w14:paraId="75D35461" w14:textId="2ADCF08C" w:rsidR="00BB6251" w:rsidRDefault="00BB6251" w:rsidP="00243A3E">
            <w:pPr>
              <w:pStyle w:val="TAN"/>
              <w:rPr>
                <w:ins w:id="192" w:author="Lingyu Kong" w:date="2023-02-14T15:51:00Z"/>
              </w:rPr>
            </w:pPr>
            <w:ins w:id="193" w:author="Lingyu Kong" w:date="2023-02-14T15:51:00Z">
              <w:r>
                <w:t xml:space="preserve">NOTE </w:t>
              </w:r>
              <w:r>
                <w:rPr>
                  <w:lang w:eastAsia="zh-CN"/>
                </w:rPr>
                <w:t>1</w:t>
              </w:r>
              <w:r>
                <w:t xml:space="preserve">: </w:t>
              </w:r>
              <w:r>
                <w:tab/>
                <w:t>Power Class 2 is allowed for this uplink combination or single uplink carrier in this downlink/uplink combination</w:t>
              </w:r>
            </w:ins>
            <w:ins w:id="194" w:author="Lingyu Kong" w:date="2023-02-14T18:03:00Z">
              <w:r w:rsidR="00976749">
                <w:rPr>
                  <w:rFonts w:hint="eastAsia"/>
                  <w:lang w:eastAsia="zh-CN"/>
                </w:rPr>
                <w:t>.</w:t>
              </w:r>
            </w:ins>
          </w:p>
          <w:p w14:paraId="4758FB28" w14:textId="7904ECB8" w:rsidR="00BB6251" w:rsidRDefault="00BB6251" w:rsidP="00243A3E">
            <w:pPr>
              <w:pStyle w:val="TAN"/>
              <w:rPr>
                <w:ins w:id="195" w:author="Lingyu Kong" w:date="2023-02-14T15:51:00Z"/>
              </w:rPr>
            </w:pPr>
            <w:ins w:id="196" w:author="Lingyu Kong" w:date="2023-02-14T15:51:00Z">
              <w:r>
                <w:t xml:space="preserve">NOTE </w:t>
              </w:r>
              <w:r>
                <w:rPr>
                  <w:lang w:eastAsia="zh-CN"/>
                </w:rPr>
                <w:t>2</w:t>
              </w:r>
              <w:r>
                <w:t xml:space="preserve">: </w:t>
              </w:r>
              <w:r>
                <w:tab/>
                <w:t>Power Class 1.5 is allowed for this uplink combination or single uplink carrier in this downlink/uplink combination</w:t>
              </w:r>
            </w:ins>
            <w:ins w:id="197" w:author="Lingyu Kong" w:date="2023-02-14T18:03:00Z">
              <w:r w:rsidR="00976749">
                <w:t>.</w:t>
              </w:r>
            </w:ins>
          </w:p>
          <w:p w14:paraId="3BA8195B" w14:textId="77777777" w:rsidR="00BB6251" w:rsidRPr="00A926C0" w:rsidRDefault="00BB6251" w:rsidP="00243A3E">
            <w:pPr>
              <w:pStyle w:val="TAN"/>
              <w:rPr>
                <w:ins w:id="198" w:author="Lingyu Kong" w:date="2023-02-14T15:51:00Z"/>
              </w:rPr>
            </w:pPr>
            <w:ins w:id="199" w:author="Lingyu Kong" w:date="2023-02-14T15:51:00Z">
              <w:r>
                <w:t xml:space="preserve">NOTE </w:t>
              </w:r>
              <w:r>
                <w:rPr>
                  <w:lang w:eastAsia="zh-CN"/>
                </w:rPr>
                <w:t>3</w:t>
              </w:r>
              <w:r>
                <w:t xml:space="preserve">: </w:t>
              </w:r>
              <w:r>
                <w:tab/>
                <w:t>Only single uplink carriers with power class other than PC3 are listed.</w:t>
              </w:r>
            </w:ins>
          </w:p>
        </w:tc>
      </w:tr>
    </w:tbl>
    <w:p w14:paraId="7717BF38" w14:textId="77777777" w:rsidR="00BB6251" w:rsidRPr="005D0A66" w:rsidRDefault="00BB6251" w:rsidP="00BB6251">
      <w:pPr>
        <w:jc w:val="both"/>
        <w:rPr>
          <w:ins w:id="200" w:author="Lingyu Kong" w:date="2023-02-14T15:51:00Z"/>
          <w:rFonts w:eastAsia="Batang"/>
        </w:rPr>
      </w:pPr>
    </w:p>
    <w:p w14:paraId="650FC91E" w14:textId="77777777" w:rsidR="00BB6251" w:rsidRDefault="00BB6251" w:rsidP="00BB6251">
      <w:pPr>
        <w:pStyle w:val="3"/>
        <w:rPr>
          <w:ins w:id="201" w:author="Lingyu Kong" w:date="2023-02-14T15:51:00Z"/>
        </w:rPr>
      </w:pPr>
      <w:bookmarkStart w:id="202" w:name="_Toc129195280"/>
      <w:ins w:id="203" w:author="Lingyu Kong" w:date="2023-02-14T15:51:00Z">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Pr>
            <w:rFonts w:cs="Arial"/>
            <w:szCs w:val="28"/>
            <w:lang w:eastAsia="zh-CN"/>
          </w:rPr>
          <w:t>2</w:t>
        </w:r>
        <w:r w:rsidRPr="001043CD">
          <w:rPr>
            <w:rFonts w:cs="Arial"/>
            <w:szCs w:val="28"/>
            <w:lang w:eastAsia="zh-CN"/>
          </w:rPr>
          <w:tab/>
        </w:r>
        <w:r w:rsidRPr="00A1115A">
          <w:rPr>
            <w:lang w:eastAsia="zh-CN"/>
          </w:rPr>
          <w:t xml:space="preserve">UE </w:t>
        </w:r>
        <w:r w:rsidRPr="00A1115A">
          <w:t>maximum output powe</w:t>
        </w:r>
        <w:r>
          <w:t>r</w:t>
        </w:r>
        <w:bookmarkEnd w:id="202"/>
      </w:ins>
    </w:p>
    <w:p w14:paraId="29A374D1" w14:textId="77777777" w:rsidR="00BB6251" w:rsidRPr="00EA2711" w:rsidRDefault="00BB6251" w:rsidP="00BB6251">
      <w:pPr>
        <w:rPr>
          <w:ins w:id="204" w:author="Lingyu Kong" w:date="2023-02-14T15:51:00Z"/>
        </w:rPr>
      </w:pPr>
      <w:ins w:id="205" w:author="Lingyu Kong" w:date="2023-02-14T15:51:00Z">
        <w:r>
          <w:t xml:space="preserve">For intra-band non-contiguous carrier aggregation with two uplink carriers the maximum output power is specified in </w:t>
        </w:r>
        <w:r w:rsidRPr="005D0A66">
          <w:t>Table 5.1.2-1</w:t>
        </w:r>
        <w:r>
          <w:t>.</w:t>
        </w:r>
      </w:ins>
    </w:p>
    <w:p w14:paraId="7EC5457F" w14:textId="77777777" w:rsidR="00BB6251" w:rsidRPr="00A1115A" w:rsidRDefault="00BB6251" w:rsidP="00BB6251">
      <w:pPr>
        <w:pStyle w:val="TH"/>
        <w:rPr>
          <w:ins w:id="206" w:author="Lingyu Kong" w:date="2023-02-14T15:51:00Z"/>
        </w:rPr>
      </w:pPr>
      <w:ins w:id="207" w:author="Lingyu Kong" w:date="2023-02-14T15:51:00Z">
        <w:r w:rsidRPr="00A1115A">
          <w:lastRenderedPageBreak/>
          <w:t xml:space="preserve">Table </w:t>
        </w:r>
        <w:r>
          <w:t>5.1.2</w:t>
        </w:r>
        <w:r w:rsidRPr="00A1115A">
          <w:t xml:space="preserve">-1: UE Power Class for </w:t>
        </w:r>
        <w:proofErr w:type="spellStart"/>
        <w:r w:rsidRPr="00A1115A">
          <w:t>intraband</w:t>
        </w:r>
        <w:proofErr w:type="spellEnd"/>
        <w:r w:rsidRPr="00A1115A">
          <w:t xml:space="preserve"> non-contiguous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BB6251" w:rsidRPr="00A1115A" w14:paraId="0799FF1C" w14:textId="77777777" w:rsidTr="00243A3E">
        <w:trPr>
          <w:jc w:val="center"/>
          <w:ins w:id="208" w:author="Lingyu Kong" w:date="2023-02-14T15:51:00Z"/>
        </w:trPr>
        <w:tc>
          <w:tcPr>
            <w:tcW w:w="1396" w:type="dxa"/>
          </w:tcPr>
          <w:p w14:paraId="71081597" w14:textId="77777777" w:rsidR="00BB6251" w:rsidRPr="00A1115A" w:rsidRDefault="00BB6251" w:rsidP="00243A3E">
            <w:pPr>
              <w:pStyle w:val="TAH"/>
              <w:rPr>
                <w:ins w:id="209" w:author="Lingyu Kong" w:date="2023-02-14T15:51:00Z"/>
                <w:rFonts w:cs="Arial"/>
              </w:rPr>
            </w:pPr>
            <w:ins w:id="210" w:author="Lingyu Kong" w:date="2023-02-14T15:51:00Z">
              <w:r w:rsidRPr="00A1115A">
                <w:rPr>
                  <w:rFonts w:cs="Arial"/>
                </w:rPr>
                <w:t>NR</w:t>
              </w:r>
              <w:r w:rsidRPr="00A1115A">
                <w:rPr>
                  <w:rFonts w:cs="Arial" w:hint="eastAsia"/>
                </w:rPr>
                <w:t xml:space="preserve"> CA Configuration</w:t>
              </w:r>
            </w:ins>
          </w:p>
        </w:tc>
        <w:tc>
          <w:tcPr>
            <w:tcW w:w="942" w:type="dxa"/>
          </w:tcPr>
          <w:p w14:paraId="5E3136D1" w14:textId="77777777" w:rsidR="00BB6251" w:rsidRPr="00A1115A" w:rsidRDefault="00BB6251" w:rsidP="00243A3E">
            <w:pPr>
              <w:pStyle w:val="TAH"/>
              <w:rPr>
                <w:ins w:id="211" w:author="Lingyu Kong" w:date="2023-02-14T15:51:00Z"/>
                <w:rFonts w:cs="Arial"/>
              </w:rPr>
            </w:pPr>
            <w:ins w:id="212" w:author="Lingyu Kong" w:date="2023-02-14T15:51:00Z">
              <w:r w:rsidRPr="00A1115A">
                <w:rPr>
                  <w:rFonts w:cs="Arial"/>
                </w:rPr>
                <w:t>Class 1 (</w:t>
              </w:r>
              <w:proofErr w:type="spellStart"/>
              <w:r w:rsidRPr="00A1115A">
                <w:rPr>
                  <w:rFonts w:cs="Arial"/>
                </w:rPr>
                <w:t>dBm</w:t>
              </w:r>
              <w:proofErr w:type="spellEnd"/>
              <w:r w:rsidRPr="00A1115A">
                <w:rPr>
                  <w:rFonts w:cs="Arial"/>
                </w:rPr>
                <w:t>)</w:t>
              </w:r>
            </w:ins>
          </w:p>
        </w:tc>
        <w:tc>
          <w:tcPr>
            <w:tcW w:w="1067" w:type="dxa"/>
          </w:tcPr>
          <w:p w14:paraId="2110DE99" w14:textId="77777777" w:rsidR="00BB6251" w:rsidRPr="00A1115A" w:rsidRDefault="00BB6251" w:rsidP="00243A3E">
            <w:pPr>
              <w:pStyle w:val="TAH"/>
              <w:rPr>
                <w:ins w:id="213" w:author="Lingyu Kong" w:date="2023-02-14T15:51:00Z"/>
                <w:rFonts w:cs="Arial"/>
              </w:rPr>
            </w:pPr>
            <w:ins w:id="214" w:author="Lingyu Kong" w:date="2023-02-14T15:51:00Z">
              <w:r w:rsidRPr="00A1115A">
                <w:rPr>
                  <w:rFonts w:cs="Arial"/>
                </w:rPr>
                <w:t>Tolerance (dB)</w:t>
              </w:r>
            </w:ins>
          </w:p>
        </w:tc>
        <w:tc>
          <w:tcPr>
            <w:tcW w:w="942" w:type="dxa"/>
          </w:tcPr>
          <w:p w14:paraId="1F3851ED" w14:textId="77777777" w:rsidR="00BB6251" w:rsidRPr="00A1115A" w:rsidRDefault="00BB6251" w:rsidP="00243A3E">
            <w:pPr>
              <w:pStyle w:val="TAH"/>
              <w:rPr>
                <w:ins w:id="215" w:author="Lingyu Kong" w:date="2023-02-14T15:51:00Z"/>
                <w:rFonts w:cs="Arial"/>
              </w:rPr>
            </w:pPr>
            <w:ins w:id="216" w:author="Lingyu Kong" w:date="2023-02-14T15:51:00Z">
              <w:r w:rsidRPr="00A1115A">
                <w:rPr>
                  <w:rFonts w:cs="Arial"/>
                </w:rPr>
                <w:t>Class 2 (</w:t>
              </w:r>
              <w:proofErr w:type="spellStart"/>
              <w:r w:rsidRPr="00A1115A">
                <w:rPr>
                  <w:rFonts w:cs="Arial"/>
                </w:rPr>
                <w:t>dBm</w:t>
              </w:r>
              <w:proofErr w:type="spellEnd"/>
              <w:r w:rsidRPr="00A1115A">
                <w:rPr>
                  <w:rFonts w:cs="Arial"/>
                </w:rPr>
                <w:t>)</w:t>
              </w:r>
            </w:ins>
          </w:p>
        </w:tc>
        <w:tc>
          <w:tcPr>
            <w:tcW w:w="1067" w:type="dxa"/>
          </w:tcPr>
          <w:p w14:paraId="4EABA95E" w14:textId="77777777" w:rsidR="00BB6251" w:rsidRPr="00A1115A" w:rsidRDefault="00BB6251" w:rsidP="00243A3E">
            <w:pPr>
              <w:pStyle w:val="TAH"/>
              <w:rPr>
                <w:ins w:id="217" w:author="Lingyu Kong" w:date="2023-02-14T15:51:00Z"/>
                <w:rFonts w:cs="Arial"/>
              </w:rPr>
            </w:pPr>
            <w:ins w:id="218" w:author="Lingyu Kong" w:date="2023-02-14T15:51:00Z">
              <w:r w:rsidRPr="00A1115A">
                <w:rPr>
                  <w:rFonts w:cs="Arial"/>
                </w:rPr>
                <w:t>Tolerance (dB)</w:t>
              </w:r>
            </w:ins>
          </w:p>
        </w:tc>
        <w:tc>
          <w:tcPr>
            <w:tcW w:w="875" w:type="dxa"/>
          </w:tcPr>
          <w:p w14:paraId="2A8D64CD" w14:textId="77777777" w:rsidR="00BB6251" w:rsidRPr="00A1115A" w:rsidRDefault="00BB6251" w:rsidP="00243A3E">
            <w:pPr>
              <w:pStyle w:val="TAH"/>
              <w:rPr>
                <w:ins w:id="219" w:author="Lingyu Kong" w:date="2023-02-14T15:51:00Z"/>
                <w:rFonts w:cs="Arial"/>
              </w:rPr>
            </w:pPr>
            <w:ins w:id="220" w:author="Lingyu Kong" w:date="2023-02-14T15:51:00Z">
              <w:r w:rsidRPr="00A1115A">
                <w:rPr>
                  <w:rFonts w:cs="Arial"/>
                </w:rPr>
                <w:t>Class 3 (</w:t>
              </w:r>
              <w:proofErr w:type="spellStart"/>
              <w:r w:rsidRPr="00A1115A">
                <w:rPr>
                  <w:rFonts w:cs="Arial"/>
                </w:rPr>
                <w:t>dBm</w:t>
              </w:r>
              <w:proofErr w:type="spellEnd"/>
              <w:r w:rsidRPr="00A1115A">
                <w:rPr>
                  <w:rFonts w:cs="Arial"/>
                </w:rPr>
                <w:t>)</w:t>
              </w:r>
            </w:ins>
          </w:p>
        </w:tc>
        <w:tc>
          <w:tcPr>
            <w:tcW w:w="1211" w:type="dxa"/>
          </w:tcPr>
          <w:p w14:paraId="0D60C44C" w14:textId="77777777" w:rsidR="00BB6251" w:rsidRPr="00A1115A" w:rsidRDefault="00BB6251" w:rsidP="00243A3E">
            <w:pPr>
              <w:pStyle w:val="TAH"/>
              <w:rPr>
                <w:ins w:id="221" w:author="Lingyu Kong" w:date="2023-02-14T15:51:00Z"/>
                <w:rFonts w:cs="Arial"/>
              </w:rPr>
            </w:pPr>
            <w:ins w:id="222" w:author="Lingyu Kong" w:date="2023-02-14T15:51:00Z">
              <w:r w:rsidRPr="00A1115A">
                <w:rPr>
                  <w:rFonts w:cs="Arial"/>
                </w:rPr>
                <w:t>Tolerance (dB)</w:t>
              </w:r>
            </w:ins>
          </w:p>
        </w:tc>
        <w:tc>
          <w:tcPr>
            <w:tcW w:w="921" w:type="dxa"/>
          </w:tcPr>
          <w:p w14:paraId="54575773" w14:textId="77777777" w:rsidR="00BB6251" w:rsidRPr="00A1115A" w:rsidRDefault="00BB6251" w:rsidP="00243A3E">
            <w:pPr>
              <w:pStyle w:val="TAH"/>
              <w:rPr>
                <w:ins w:id="223" w:author="Lingyu Kong" w:date="2023-02-14T15:51:00Z"/>
                <w:rFonts w:cs="Arial"/>
              </w:rPr>
            </w:pPr>
            <w:ins w:id="224" w:author="Lingyu Kong" w:date="2023-02-14T15:51:00Z">
              <w:r w:rsidRPr="00A1115A">
                <w:rPr>
                  <w:rFonts w:cs="Arial"/>
                </w:rPr>
                <w:t>Class 4 (</w:t>
              </w:r>
              <w:proofErr w:type="spellStart"/>
              <w:r w:rsidRPr="00A1115A">
                <w:rPr>
                  <w:rFonts w:cs="Arial"/>
                </w:rPr>
                <w:t>dBm</w:t>
              </w:r>
              <w:proofErr w:type="spellEnd"/>
              <w:r w:rsidRPr="00A1115A">
                <w:rPr>
                  <w:rFonts w:cs="Arial"/>
                </w:rPr>
                <w:t>)</w:t>
              </w:r>
            </w:ins>
          </w:p>
        </w:tc>
        <w:tc>
          <w:tcPr>
            <w:tcW w:w="1208" w:type="dxa"/>
          </w:tcPr>
          <w:p w14:paraId="35C2A754" w14:textId="77777777" w:rsidR="00BB6251" w:rsidRPr="00A1115A" w:rsidRDefault="00BB6251" w:rsidP="00243A3E">
            <w:pPr>
              <w:pStyle w:val="TAH"/>
              <w:rPr>
                <w:ins w:id="225" w:author="Lingyu Kong" w:date="2023-02-14T15:51:00Z"/>
                <w:rFonts w:cs="Arial"/>
              </w:rPr>
            </w:pPr>
            <w:ins w:id="226" w:author="Lingyu Kong" w:date="2023-02-14T15:51:00Z">
              <w:r w:rsidRPr="00A1115A">
                <w:rPr>
                  <w:rFonts w:cs="Arial"/>
                </w:rPr>
                <w:t>Tolerance (dB)</w:t>
              </w:r>
            </w:ins>
          </w:p>
        </w:tc>
      </w:tr>
      <w:tr w:rsidR="00BB6251" w:rsidRPr="00A1115A" w14:paraId="5339D0D8" w14:textId="77777777" w:rsidTr="00243A3E">
        <w:trPr>
          <w:jc w:val="center"/>
          <w:ins w:id="227" w:author="Lingyu Kong" w:date="2023-02-14T15:51:00Z"/>
        </w:trPr>
        <w:tc>
          <w:tcPr>
            <w:tcW w:w="1396" w:type="dxa"/>
          </w:tcPr>
          <w:p w14:paraId="39DC947D" w14:textId="77777777" w:rsidR="00BB6251" w:rsidRPr="00A1115A" w:rsidRDefault="00BB6251" w:rsidP="00243A3E">
            <w:pPr>
              <w:pStyle w:val="TAC"/>
              <w:rPr>
                <w:ins w:id="228" w:author="Lingyu Kong" w:date="2023-02-14T15:51:00Z"/>
                <w:lang w:eastAsia="zh-CN"/>
              </w:rPr>
            </w:pPr>
            <w:ins w:id="229" w:author="Lingyu Kong" w:date="2023-02-14T15:51:00Z">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ins>
          </w:p>
        </w:tc>
        <w:tc>
          <w:tcPr>
            <w:tcW w:w="942" w:type="dxa"/>
          </w:tcPr>
          <w:p w14:paraId="5E39458B" w14:textId="77777777" w:rsidR="00BB6251" w:rsidRPr="00A1115A" w:rsidRDefault="00BB6251" w:rsidP="00243A3E">
            <w:pPr>
              <w:pStyle w:val="TAC"/>
              <w:rPr>
                <w:ins w:id="230" w:author="Lingyu Kong" w:date="2023-02-14T15:51:00Z"/>
              </w:rPr>
            </w:pPr>
          </w:p>
        </w:tc>
        <w:tc>
          <w:tcPr>
            <w:tcW w:w="1067" w:type="dxa"/>
          </w:tcPr>
          <w:p w14:paraId="562DBFEF" w14:textId="77777777" w:rsidR="00BB6251" w:rsidRPr="00A1115A" w:rsidRDefault="00BB6251" w:rsidP="00243A3E">
            <w:pPr>
              <w:pStyle w:val="TAC"/>
              <w:rPr>
                <w:ins w:id="231" w:author="Lingyu Kong" w:date="2023-02-14T15:51:00Z"/>
              </w:rPr>
            </w:pPr>
          </w:p>
        </w:tc>
        <w:tc>
          <w:tcPr>
            <w:tcW w:w="942" w:type="dxa"/>
          </w:tcPr>
          <w:p w14:paraId="342916E1" w14:textId="77777777" w:rsidR="00BB6251" w:rsidRPr="00A1115A" w:rsidRDefault="00BB6251" w:rsidP="00243A3E">
            <w:pPr>
              <w:pStyle w:val="TAC"/>
              <w:rPr>
                <w:ins w:id="232" w:author="Lingyu Kong" w:date="2023-02-14T15:51:00Z"/>
              </w:rPr>
            </w:pPr>
            <w:ins w:id="233" w:author="Lingyu Kong" w:date="2023-02-14T15:51:00Z">
              <w:r>
                <w:rPr>
                  <w:rFonts w:cs="Arial" w:hint="eastAsia"/>
                  <w:lang w:eastAsia="zh-CN"/>
                </w:rPr>
                <w:t>2</w:t>
              </w:r>
              <w:r>
                <w:rPr>
                  <w:rFonts w:cs="Arial"/>
                  <w:lang w:eastAsia="zh-CN"/>
                </w:rPr>
                <w:t>6</w:t>
              </w:r>
            </w:ins>
          </w:p>
        </w:tc>
        <w:tc>
          <w:tcPr>
            <w:tcW w:w="1067" w:type="dxa"/>
          </w:tcPr>
          <w:p w14:paraId="275F9486" w14:textId="77777777" w:rsidR="00BB6251" w:rsidRPr="00A1115A" w:rsidRDefault="00BB6251" w:rsidP="00243A3E">
            <w:pPr>
              <w:pStyle w:val="TAC"/>
              <w:rPr>
                <w:ins w:id="234" w:author="Lingyu Kong" w:date="2023-02-14T15:51:00Z"/>
              </w:rPr>
            </w:pPr>
            <w:ins w:id="235" w:author="Lingyu Kong" w:date="2023-02-14T15:51:00Z">
              <w:r w:rsidRPr="00A1115A">
                <w:rPr>
                  <w:rFonts w:cs="Arial"/>
                </w:rPr>
                <w:t>+2/-</w:t>
              </w:r>
              <w:r>
                <w:rPr>
                  <w:rFonts w:cs="Arial"/>
                  <w:lang w:eastAsia="zh-CN"/>
                </w:rPr>
                <w:t>3</w:t>
              </w:r>
            </w:ins>
          </w:p>
        </w:tc>
        <w:tc>
          <w:tcPr>
            <w:tcW w:w="875" w:type="dxa"/>
          </w:tcPr>
          <w:p w14:paraId="18D1A9E8" w14:textId="77777777" w:rsidR="00BB6251" w:rsidRPr="00A1115A" w:rsidRDefault="00BB6251" w:rsidP="00243A3E">
            <w:pPr>
              <w:pStyle w:val="TAC"/>
              <w:rPr>
                <w:ins w:id="236" w:author="Lingyu Kong" w:date="2023-02-14T15:51:00Z"/>
              </w:rPr>
            </w:pPr>
            <w:ins w:id="237" w:author="Lingyu Kong" w:date="2023-02-14T15:51:00Z">
              <w:r w:rsidRPr="00A1115A">
                <w:t>23</w:t>
              </w:r>
            </w:ins>
          </w:p>
        </w:tc>
        <w:tc>
          <w:tcPr>
            <w:tcW w:w="1211" w:type="dxa"/>
          </w:tcPr>
          <w:p w14:paraId="3E6FD8DC" w14:textId="77777777" w:rsidR="00BB6251" w:rsidRPr="00A1115A" w:rsidRDefault="00BB6251" w:rsidP="00243A3E">
            <w:pPr>
              <w:pStyle w:val="TAC"/>
              <w:rPr>
                <w:ins w:id="238" w:author="Lingyu Kong" w:date="2023-02-14T15:51:00Z"/>
              </w:rPr>
            </w:pPr>
            <w:ins w:id="239" w:author="Lingyu Kong" w:date="2023-02-14T15:51:00Z">
              <w:r w:rsidRPr="00A1115A">
                <w:t>+2/-</w:t>
              </w:r>
              <w:r>
                <w:rPr>
                  <w:lang w:eastAsia="zh-CN"/>
                </w:rPr>
                <w:t>3</w:t>
              </w:r>
            </w:ins>
          </w:p>
        </w:tc>
        <w:tc>
          <w:tcPr>
            <w:tcW w:w="921" w:type="dxa"/>
          </w:tcPr>
          <w:p w14:paraId="63DF56DF" w14:textId="77777777" w:rsidR="00BB6251" w:rsidRPr="00A1115A" w:rsidRDefault="00BB6251" w:rsidP="00243A3E">
            <w:pPr>
              <w:pStyle w:val="TAC"/>
              <w:rPr>
                <w:ins w:id="240" w:author="Lingyu Kong" w:date="2023-02-14T15:51:00Z"/>
              </w:rPr>
            </w:pPr>
          </w:p>
        </w:tc>
        <w:tc>
          <w:tcPr>
            <w:tcW w:w="1208" w:type="dxa"/>
          </w:tcPr>
          <w:p w14:paraId="0A1498E2" w14:textId="77777777" w:rsidR="00BB6251" w:rsidRPr="00A1115A" w:rsidRDefault="00BB6251" w:rsidP="00243A3E">
            <w:pPr>
              <w:pStyle w:val="TAC"/>
              <w:rPr>
                <w:ins w:id="241" w:author="Lingyu Kong" w:date="2023-02-14T15:51:00Z"/>
              </w:rPr>
            </w:pPr>
          </w:p>
        </w:tc>
      </w:tr>
      <w:tr w:rsidR="00BB6251" w:rsidRPr="00A1115A" w14:paraId="3213C710" w14:textId="77777777" w:rsidTr="00243A3E">
        <w:trPr>
          <w:jc w:val="center"/>
          <w:ins w:id="242" w:author="Lingyu Kong" w:date="2023-02-14T15:51:00Z"/>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C0DD7E4" w14:textId="77777777" w:rsidR="00BB6251" w:rsidRPr="00A1115A" w:rsidRDefault="00BB6251" w:rsidP="00243A3E">
            <w:pPr>
              <w:pStyle w:val="TAN"/>
              <w:rPr>
                <w:ins w:id="243" w:author="Lingyu Kong" w:date="2023-02-14T15:51:00Z"/>
              </w:rPr>
            </w:pPr>
            <w:ins w:id="244" w:author="Lingyu Kong" w:date="2023-02-14T15:51:00Z">
              <w:r w:rsidRPr="00A1115A">
                <w:t>NOTE 1:</w:t>
              </w:r>
              <w:r w:rsidRPr="00A1115A">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ins>
          </w:p>
          <w:p w14:paraId="6A203578" w14:textId="77777777" w:rsidR="00BB6251" w:rsidRPr="00A1115A" w:rsidRDefault="00BB6251" w:rsidP="00243A3E">
            <w:pPr>
              <w:pStyle w:val="TAN"/>
              <w:rPr>
                <w:ins w:id="245" w:author="Lingyu Kong" w:date="2023-02-14T15:51:00Z"/>
              </w:rPr>
            </w:pPr>
            <w:ins w:id="246" w:author="Lingyu Kong" w:date="2023-02-14T15:51:00Z">
              <w:r w:rsidRPr="00A1115A">
                <w:t>NOTE 2:</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r>
                <w:t>.</w:t>
              </w:r>
            </w:ins>
          </w:p>
          <w:p w14:paraId="70B02F4E" w14:textId="77777777" w:rsidR="00BB6251" w:rsidRPr="00A1115A" w:rsidRDefault="00BB6251" w:rsidP="00243A3E">
            <w:pPr>
              <w:pStyle w:val="TAN"/>
              <w:rPr>
                <w:ins w:id="247" w:author="Lingyu Kong" w:date="2023-02-14T15:51:00Z"/>
                <w:rFonts w:ascii="Times New Roman" w:hAnsi="Times New Roman"/>
                <w:sz w:val="20"/>
              </w:rPr>
            </w:pPr>
            <w:ins w:id="248" w:author="Lingyu Kong" w:date="2023-02-14T15:51:00Z">
              <w:r w:rsidRPr="00A1115A">
                <w:t xml:space="preserve">NOTE 3: </w:t>
              </w:r>
              <w:r w:rsidRPr="00A1115A">
                <w:tab/>
                <w:t>For intra-band non-contiguous carrier aggregation the maximum power requirement shall apply to the total transmitted power over all component carriers (per UE).</w:t>
              </w:r>
            </w:ins>
          </w:p>
        </w:tc>
      </w:tr>
    </w:tbl>
    <w:p w14:paraId="3BC870E0" w14:textId="77777777" w:rsidR="00BB6251" w:rsidRPr="00921A6E" w:rsidRDefault="00BB6251" w:rsidP="00BB6251">
      <w:pPr>
        <w:jc w:val="both"/>
        <w:rPr>
          <w:ins w:id="249" w:author="Lingyu Kong" w:date="2023-02-14T15:51:00Z"/>
          <w:rFonts w:eastAsia="Batang"/>
        </w:rPr>
      </w:pPr>
    </w:p>
    <w:p w14:paraId="139F26D5" w14:textId="77777777" w:rsidR="00BB6251" w:rsidRPr="001043CD" w:rsidRDefault="00BB6251" w:rsidP="00BB6251">
      <w:pPr>
        <w:pStyle w:val="3"/>
        <w:rPr>
          <w:ins w:id="250" w:author="Lingyu Kong" w:date="2023-02-14T15:51:00Z"/>
          <w:rFonts w:cs="Arial"/>
          <w:szCs w:val="28"/>
          <w:lang w:eastAsia="zh-CN"/>
        </w:rPr>
      </w:pPr>
      <w:bookmarkStart w:id="251" w:name="_Toc129195281"/>
      <w:ins w:id="252" w:author="Lingyu Kong" w:date="2023-02-14T15:51:00Z">
        <w:r w:rsidRPr="001043CD">
          <w:rPr>
            <w:rFonts w:cs="Arial"/>
            <w:szCs w:val="28"/>
            <w:lang w:eastAsia="zh-CN"/>
          </w:rPr>
          <w:t>5</w:t>
        </w:r>
        <w:r w:rsidRPr="001043CD">
          <w:rPr>
            <w:rFonts w:cs="Arial" w:hint="eastAsia"/>
            <w:szCs w:val="28"/>
            <w:lang w:eastAsia="zh-CN"/>
          </w:rPr>
          <w:t>.</w:t>
        </w:r>
        <w:r>
          <w:rPr>
            <w:rFonts w:cs="Arial"/>
            <w:szCs w:val="28"/>
            <w:lang w:eastAsia="zh-CN"/>
          </w:rPr>
          <w:t>1</w:t>
        </w:r>
        <w:r w:rsidRPr="001043CD">
          <w:rPr>
            <w:rFonts w:cs="Arial"/>
            <w:szCs w:val="28"/>
            <w:lang w:eastAsia="zh-CN"/>
          </w:rPr>
          <w:t>.</w:t>
        </w:r>
        <w:r>
          <w:rPr>
            <w:rFonts w:cs="Arial"/>
            <w:szCs w:val="28"/>
            <w:lang w:eastAsia="zh-CN"/>
          </w:rPr>
          <w:t>3</w:t>
        </w:r>
        <w:r w:rsidRPr="001043CD">
          <w:rPr>
            <w:rFonts w:cs="Arial"/>
            <w:szCs w:val="28"/>
            <w:lang w:eastAsia="zh-CN"/>
          </w:rPr>
          <w:tab/>
        </w:r>
        <w:r w:rsidRPr="00A1115A">
          <w:rPr>
            <w:lang w:eastAsia="zh-CN"/>
          </w:rPr>
          <w:t xml:space="preserve">UE </w:t>
        </w:r>
        <w:r>
          <w:t>additional maximum output power reduction</w:t>
        </w:r>
        <w:bookmarkEnd w:id="251"/>
      </w:ins>
    </w:p>
    <w:p w14:paraId="5BA16A9B" w14:textId="77777777" w:rsidR="00BB6251" w:rsidRPr="00EC2211" w:rsidRDefault="00BB6251" w:rsidP="00BB6251">
      <w:pPr>
        <w:jc w:val="both"/>
        <w:rPr>
          <w:ins w:id="253" w:author="Lingyu Kong" w:date="2023-02-14T15:51:00Z"/>
          <w:rFonts w:eastAsia="Batang"/>
        </w:rPr>
      </w:pPr>
      <w:ins w:id="254" w:author="Lingyu Kong" w:date="2023-02-14T15:51:00Z">
        <w:r>
          <w:t>There is no A-MPR issue for this CA</w:t>
        </w:r>
        <w:r w:rsidRPr="009353D8">
          <w:t xml:space="preserve"> configuration</w:t>
        </w:r>
        <w:r>
          <w:t>.</w:t>
        </w:r>
      </w:ins>
    </w:p>
    <w:p w14:paraId="7E518588" w14:textId="77777777" w:rsidR="00BB6251" w:rsidRDefault="00BB6251" w:rsidP="00F44835">
      <w:pPr>
        <w:rPr>
          <w:ins w:id="255" w:author="Lingyu Kong" w:date="2023-02-14T16:17:00Z"/>
          <w:lang w:eastAsia="zh-CN"/>
        </w:rPr>
      </w:pPr>
    </w:p>
    <w:p w14:paraId="0905E55D" w14:textId="1C431678" w:rsidR="003F698F" w:rsidRPr="004D3578" w:rsidRDefault="003F698F" w:rsidP="003F698F">
      <w:pPr>
        <w:pStyle w:val="2"/>
        <w:rPr>
          <w:ins w:id="256" w:author="Lingyu Kong" w:date="2023-02-14T16:19:00Z"/>
          <w:lang w:eastAsia="zh-CN"/>
        </w:rPr>
      </w:pPr>
      <w:bookmarkStart w:id="257" w:name="_Toc129195282"/>
      <w:ins w:id="258" w:author="Lingyu Kong" w:date="2023-02-14T16:19:00Z">
        <w:r>
          <w:rPr>
            <w:rFonts w:hint="eastAsia"/>
            <w:lang w:eastAsia="zh-CN"/>
          </w:rPr>
          <w:t>5</w:t>
        </w:r>
        <w:r w:rsidRPr="004D3578">
          <w:t>.</w:t>
        </w:r>
      </w:ins>
      <w:ins w:id="259" w:author="Lingyu Kong" w:date="2023-02-14T16:20:00Z">
        <w:r>
          <w:rPr>
            <w:lang w:eastAsia="zh-CN"/>
          </w:rPr>
          <w:t>2</w:t>
        </w:r>
      </w:ins>
      <w:ins w:id="260" w:author="Lingyu Kong" w:date="2023-02-14T16:19:00Z">
        <w:r w:rsidRPr="004D3578">
          <w:tab/>
        </w:r>
        <w:r w:rsidRPr="00F8675C">
          <w:rPr>
            <w:rFonts w:eastAsia="Yu Mincho"/>
            <w:lang w:val="en-US" w:eastAsia="ja-JP"/>
          </w:rPr>
          <w:t>CA_</w:t>
        </w:r>
        <w:proofErr w:type="gramStart"/>
        <w:r w:rsidRPr="00F8675C">
          <w:rPr>
            <w:rFonts w:eastAsia="Yu Mincho"/>
            <w:lang w:val="en-US" w:eastAsia="ja-JP"/>
          </w:rPr>
          <w:t>n7</w:t>
        </w:r>
        <w:r>
          <w:rPr>
            <w:rFonts w:eastAsia="Yu Mincho"/>
            <w:lang w:val="en-US" w:eastAsia="ja-JP"/>
          </w:rPr>
          <w:t>8</w:t>
        </w:r>
        <w:r w:rsidRPr="00F8675C">
          <w:rPr>
            <w:rFonts w:eastAsia="Yu Mincho"/>
            <w:lang w:val="en-US" w:eastAsia="ja-JP"/>
          </w:rPr>
          <w:t>(</w:t>
        </w:r>
        <w:proofErr w:type="gramEnd"/>
        <w:r w:rsidRPr="00F8675C">
          <w:rPr>
            <w:rFonts w:eastAsia="Yu Mincho"/>
            <w:lang w:val="en-US" w:eastAsia="ja-JP"/>
          </w:rPr>
          <w:t xml:space="preserve">2A) with UL </w:t>
        </w:r>
        <w:r>
          <w:rPr>
            <w:rFonts w:eastAsia="Yu Mincho"/>
            <w:lang w:val="en-US" w:eastAsia="ja-JP"/>
          </w:rPr>
          <w:t>n78</w:t>
        </w:r>
        <w:bookmarkEnd w:id="257"/>
      </w:ins>
    </w:p>
    <w:p w14:paraId="423CD622" w14:textId="29076FF3" w:rsidR="003F698F" w:rsidRPr="001043CD" w:rsidRDefault="003F698F" w:rsidP="003F698F">
      <w:pPr>
        <w:pStyle w:val="3"/>
        <w:rPr>
          <w:ins w:id="261" w:author="Lingyu Kong" w:date="2023-02-14T16:19:00Z"/>
          <w:rFonts w:cs="Arial"/>
          <w:szCs w:val="28"/>
          <w:lang w:eastAsia="zh-CN"/>
        </w:rPr>
      </w:pPr>
      <w:bookmarkStart w:id="262" w:name="_Toc129195283"/>
      <w:ins w:id="263" w:author="Lingyu Kong" w:date="2023-02-14T16:19:00Z">
        <w:r w:rsidRPr="001043CD">
          <w:rPr>
            <w:rFonts w:cs="Arial"/>
            <w:szCs w:val="28"/>
            <w:lang w:eastAsia="zh-CN"/>
          </w:rPr>
          <w:t>5</w:t>
        </w:r>
        <w:r w:rsidRPr="001043CD">
          <w:rPr>
            <w:rFonts w:cs="Arial" w:hint="eastAsia"/>
            <w:szCs w:val="28"/>
            <w:lang w:eastAsia="zh-CN"/>
          </w:rPr>
          <w:t>.</w:t>
        </w:r>
      </w:ins>
      <w:ins w:id="264" w:author="Lingyu Kong" w:date="2023-02-14T16:20:00Z">
        <w:r>
          <w:rPr>
            <w:rFonts w:cs="Arial"/>
            <w:szCs w:val="28"/>
            <w:lang w:eastAsia="zh-CN"/>
          </w:rPr>
          <w:t>2</w:t>
        </w:r>
      </w:ins>
      <w:ins w:id="265" w:author="Lingyu Kong" w:date="2023-02-14T16:19:00Z">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EC2211">
          <w:t>Configurations</w:t>
        </w:r>
        <w:bookmarkEnd w:id="262"/>
      </w:ins>
    </w:p>
    <w:p w14:paraId="32EFBCC8" w14:textId="4D5753EB" w:rsidR="003F698F" w:rsidRDefault="003F698F" w:rsidP="003F698F">
      <w:pPr>
        <w:pStyle w:val="TH"/>
        <w:rPr>
          <w:ins w:id="266" w:author="Lingyu Kong" w:date="2023-02-14T16:19:00Z"/>
        </w:rPr>
      </w:pPr>
      <w:ins w:id="267" w:author="Lingyu Kong" w:date="2023-02-14T16:19:00Z">
        <w:r w:rsidRPr="00A1115A">
          <w:t>Table 5.</w:t>
        </w:r>
      </w:ins>
      <w:ins w:id="268" w:author="Lingyu Kong" w:date="2023-02-14T16:20:00Z">
        <w:r>
          <w:t>2</w:t>
        </w:r>
      </w:ins>
      <w:ins w:id="269" w:author="Lingyu Kong" w:date="2023-02-14T16:19:00Z">
        <w:r>
          <w:t>.1</w:t>
        </w:r>
        <w:r w:rsidRPr="00A1115A">
          <w:t>-1: NR CA configurations and bandwidth combination sets defined for intra-band non-contiguous CA</w:t>
        </w:r>
      </w:ins>
    </w:p>
    <w:tbl>
      <w:tblPr>
        <w:tblW w:w="9967" w:type="dxa"/>
        <w:jc w:val="center"/>
        <w:tblCellMar>
          <w:left w:w="0" w:type="dxa"/>
          <w:right w:w="0" w:type="dxa"/>
        </w:tblCellMar>
        <w:tblLook w:val="04A0" w:firstRow="1" w:lastRow="0" w:firstColumn="1" w:lastColumn="0" w:noHBand="0" w:noVBand="1"/>
      </w:tblPr>
      <w:tblGrid>
        <w:gridCol w:w="1399"/>
        <w:gridCol w:w="1497"/>
        <w:gridCol w:w="1217"/>
        <w:gridCol w:w="1217"/>
        <w:gridCol w:w="1011"/>
        <w:gridCol w:w="1011"/>
        <w:gridCol w:w="1219"/>
        <w:gridCol w:w="1396"/>
      </w:tblGrid>
      <w:tr w:rsidR="003F698F" w:rsidRPr="00A1115A" w14:paraId="67753CDF" w14:textId="77777777" w:rsidTr="00F44835">
        <w:trPr>
          <w:trHeight w:val="187"/>
          <w:jc w:val="center"/>
          <w:ins w:id="270" w:author="Lingyu Kong" w:date="2023-02-14T16:19:00Z"/>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A03BF" w14:textId="77777777" w:rsidR="003F698F" w:rsidRPr="00A1115A" w:rsidRDefault="003F698F" w:rsidP="00243A3E">
            <w:pPr>
              <w:pStyle w:val="TAH"/>
              <w:rPr>
                <w:ins w:id="271" w:author="Lingyu Kong" w:date="2023-02-14T16:19:00Z"/>
                <w:rFonts w:ascii="Yu Gothic" w:hAnsi="Yu Gothic"/>
                <w:sz w:val="21"/>
                <w:szCs w:val="21"/>
                <w:lang w:val="fi-FI"/>
              </w:rPr>
            </w:pPr>
            <w:ins w:id="272" w:author="Lingyu Kong" w:date="2023-02-14T16:19:00Z">
              <w:r w:rsidRPr="00A1115A">
                <w:t>NR </w:t>
              </w:r>
              <w:r w:rsidRPr="00A1115A">
                <w:rPr>
                  <w:lang w:val="fi-FI"/>
                </w:rPr>
                <w:t xml:space="preserve">CA </w:t>
              </w:r>
              <w:r w:rsidRPr="00A1115A">
                <w:t>Configuration</w:t>
              </w:r>
            </w:ins>
          </w:p>
        </w:tc>
        <w:tc>
          <w:tcPr>
            <w:tcW w:w="1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E8DFB" w14:textId="77777777" w:rsidR="003F698F" w:rsidRPr="00A1115A" w:rsidRDefault="003F698F" w:rsidP="00243A3E">
            <w:pPr>
              <w:pStyle w:val="TAH"/>
              <w:rPr>
                <w:ins w:id="273" w:author="Lingyu Kong" w:date="2023-02-14T16:19:00Z"/>
                <w:rFonts w:ascii="Yu Gothic" w:hAnsi="Yu Gothic"/>
                <w:sz w:val="21"/>
                <w:szCs w:val="21"/>
                <w:lang w:val="fi-FI"/>
              </w:rPr>
            </w:pPr>
            <w:ins w:id="274" w:author="Lingyu Kong" w:date="2023-02-14T16:19:00Z">
              <w:r>
                <w:t xml:space="preserve">Uplink </w:t>
              </w:r>
              <w:r>
                <w:rPr>
                  <w:rFonts w:hint="eastAsia"/>
                  <w:lang w:eastAsia="zh-CN"/>
                </w:rPr>
                <w:t xml:space="preserve">CA </w:t>
              </w:r>
              <w:r>
                <w:t>Configurations or single uplink carrier</w:t>
              </w:r>
              <w:r>
                <w:rPr>
                  <w:vertAlign w:val="superscript"/>
                  <w:lang w:eastAsia="zh-CN"/>
                </w:rPr>
                <w:t>3</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9969F" w14:textId="77777777" w:rsidR="003F698F" w:rsidRPr="00A1115A" w:rsidRDefault="003F698F" w:rsidP="00243A3E">
            <w:pPr>
              <w:pStyle w:val="TAH"/>
              <w:rPr>
                <w:ins w:id="275" w:author="Lingyu Kong" w:date="2023-02-14T16:19:00Z"/>
                <w:lang w:val="en-US"/>
              </w:rPr>
            </w:pPr>
            <w:ins w:id="276" w:author="Lingyu Kong" w:date="2023-02-14T16:19:00Z">
              <w:r w:rsidRPr="00A1115A">
                <w:rPr>
                  <w:lang w:val="en-US"/>
                </w:rPr>
                <w:t>Channel bandwidths for carrier</w:t>
              </w:r>
            </w:ins>
          </w:p>
          <w:p w14:paraId="361433B2" w14:textId="77777777" w:rsidR="003F698F" w:rsidRPr="00A1115A" w:rsidRDefault="003F698F" w:rsidP="00243A3E">
            <w:pPr>
              <w:pStyle w:val="TAH"/>
              <w:rPr>
                <w:ins w:id="277" w:author="Lingyu Kong" w:date="2023-02-14T16:19:00Z"/>
                <w:rFonts w:ascii="Yu Gothic" w:hAnsi="Yu Gothic"/>
                <w:sz w:val="21"/>
                <w:szCs w:val="21"/>
                <w:lang w:val="en-US"/>
              </w:rPr>
            </w:pPr>
            <w:ins w:id="278" w:author="Lingyu Kong" w:date="2023-02-14T16:19:00Z">
              <w:r w:rsidRPr="00A1115A">
                <w:rPr>
                  <w:lang w:val="en-US"/>
                </w:rPr>
                <w:t>(MHz)</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FF6A6" w14:textId="77777777" w:rsidR="003F698F" w:rsidRPr="00A1115A" w:rsidRDefault="003F698F" w:rsidP="00243A3E">
            <w:pPr>
              <w:pStyle w:val="TAH"/>
              <w:rPr>
                <w:ins w:id="279" w:author="Lingyu Kong" w:date="2023-02-14T16:19:00Z"/>
                <w:lang w:val="en-US"/>
              </w:rPr>
            </w:pPr>
            <w:ins w:id="280" w:author="Lingyu Kong" w:date="2023-02-14T16:19:00Z">
              <w:r w:rsidRPr="00A1115A">
                <w:rPr>
                  <w:lang w:val="en-US"/>
                </w:rPr>
                <w:t>Channel bandwidths for carrier</w:t>
              </w:r>
            </w:ins>
          </w:p>
          <w:p w14:paraId="3F7626FB" w14:textId="77777777" w:rsidR="003F698F" w:rsidRPr="00A1115A" w:rsidRDefault="003F698F" w:rsidP="00243A3E">
            <w:pPr>
              <w:pStyle w:val="TAH"/>
              <w:rPr>
                <w:ins w:id="281" w:author="Lingyu Kong" w:date="2023-02-14T16:19:00Z"/>
                <w:rFonts w:ascii="Yu Gothic" w:hAnsi="Yu Gothic"/>
                <w:sz w:val="21"/>
                <w:szCs w:val="21"/>
                <w:lang w:val="en-US"/>
              </w:rPr>
            </w:pPr>
            <w:ins w:id="282" w:author="Lingyu Kong" w:date="2023-02-14T16:19:00Z">
              <w:r w:rsidRPr="00A1115A">
                <w:rPr>
                  <w:lang w:val="en-US"/>
                </w:rPr>
                <w:t>(MHz)</w:t>
              </w:r>
            </w:ins>
          </w:p>
        </w:tc>
        <w:tc>
          <w:tcPr>
            <w:tcW w:w="1011" w:type="dxa"/>
            <w:tcBorders>
              <w:top w:val="single" w:sz="4" w:space="0" w:color="auto"/>
              <w:left w:val="single" w:sz="4" w:space="0" w:color="auto"/>
              <w:bottom w:val="single" w:sz="4" w:space="0" w:color="auto"/>
              <w:right w:val="single" w:sz="4" w:space="0" w:color="auto"/>
            </w:tcBorders>
          </w:tcPr>
          <w:p w14:paraId="32C23B82" w14:textId="77777777" w:rsidR="003F698F" w:rsidRPr="00A1115A" w:rsidRDefault="003F698F" w:rsidP="00243A3E">
            <w:pPr>
              <w:pStyle w:val="TAH"/>
              <w:rPr>
                <w:ins w:id="283" w:author="Lingyu Kong" w:date="2023-02-14T16:19:00Z"/>
                <w:lang w:val="en-US"/>
              </w:rPr>
            </w:pPr>
            <w:ins w:id="284" w:author="Lingyu Kong" w:date="2023-02-14T16:19:00Z">
              <w:r w:rsidRPr="00A1115A">
                <w:rPr>
                  <w:lang w:val="en-US"/>
                </w:rPr>
                <w:t>Channel bandwidths for carrier</w:t>
              </w:r>
            </w:ins>
          </w:p>
          <w:p w14:paraId="6071B946" w14:textId="77777777" w:rsidR="003F698F" w:rsidRPr="00A1115A" w:rsidRDefault="003F698F" w:rsidP="00243A3E">
            <w:pPr>
              <w:pStyle w:val="TAH"/>
              <w:rPr>
                <w:ins w:id="285" w:author="Lingyu Kong" w:date="2023-02-14T16:19:00Z"/>
              </w:rPr>
            </w:pPr>
            <w:ins w:id="286" w:author="Lingyu Kong" w:date="2023-02-14T16:19:00Z">
              <w:r w:rsidRPr="00A1115A">
                <w:rPr>
                  <w:lang w:val="en-US"/>
                </w:rPr>
                <w:t>(MHz)</w:t>
              </w:r>
            </w:ins>
          </w:p>
        </w:tc>
        <w:tc>
          <w:tcPr>
            <w:tcW w:w="1011" w:type="dxa"/>
            <w:tcBorders>
              <w:top w:val="single" w:sz="4" w:space="0" w:color="auto"/>
              <w:left w:val="single" w:sz="4" w:space="0" w:color="auto"/>
              <w:bottom w:val="single" w:sz="4" w:space="0" w:color="auto"/>
              <w:right w:val="single" w:sz="4" w:space="0" w:color="auto"/>
            </w:tcBorders>
          </w:tcPr>
          <w:p w14:paraId="05DDA479" w14:textId="77777777" w:rsidR="003F698F" w:rsidRPr="00A1115A" w:rsidRDefault="003F698F" w:rsidP="00243A3E">
            <w:pPr>
              <w:pStyle w:val="TAH"/>
              <w:rPr>
                <w:ins w:id="287" w:author="Lingyu Kong" w:date="2023-02-14T16:19:00Z"/>
                <w:lang w:val="en-US"/>
              </w:rPr>
            </w:pPr>
            <w:ins w:id="288" w:author="Lingyu Kong" w:date="2023-02-14T16:19:00Z">
              <w:r w:rsidRPr="00A1115A">
                <w:rPr>
                  <w:lang w:val="en-US"/>
                </w:rPr>
                <w:t>Channel bandwidths for carrier</w:t>
              </w:r>
            </w:ins>
          </w:p>
          <w:p w14:paraId="22FB7AF8" w14:textId="77777777" w:rsidR="003F698F" w:rsidRPr="00A1115A" w:rsidRDefault="003F698F" w:rsidP="00243A3E">
            <w:pPr>
              <w:pStyle w:val="TAH"/>
              <w:rPr>
                <w:ins w:id="289" w:author="Lingyu Kong" w:date="2023-02-14T16:19:00Z"/>
              </w:rPr>
            </w:pPr>
            <w:ins w:id="290" w:author="Lingyu Kong" w:date="2023-02-14T16:19:00Z">
              <w:r w:rsidRPr="00A1115A">
                <w:rPr>
                  <w:lang w:val="en-US"/>
                </w:rPr>
                <w:t>(MHz)</w:t>
              </w:r>
            </w:ins>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93ABC" w14:textId="77777777" w:rsidR="003F698F" w:rsidRPr="00A1115A" w:rsidRDefault="003F698F" w:rsidP="00243A3E">
            <w:pPr>
              <w:pStyle w:val="TAH"/>
              <w:rPr>
                <w:ins w:id="291" w:author="Lingyu Kong" w:date="2023-02-14T16:19:00Z"/>
                <w:lang w:val="fi-FI"/>
              </w:rPr>
            </w:pPr>
            <w:ins w:id="292" w:author="Lingyu Kong" w:date="2023-02-14T16:19:00Z">
              <w:r w:rsidRPr="00A1115A">
                <w:rPr>
                  <w:lang w:val="fi-FI"/>
                </w:rPr>
                <w:t>Maximum</w:t>
              </w:r>
            </w:ins>
          </w:p>
          <w:p w14:paraId="0B3F1272" w14:textId="77777777" w:rsidR="003F698F" w:rsidRPr="00A1115A" w:rsidRDefault="003F698F" w:rsidP="00243A3E">
            <w:pPr>
              <w:pStyle w:val="TAH"/>
              <w:rPr>
                <w:ins w:id="293" w:author="Lingyu Kong" w:date="2023-02-14T16:19:00Z"/>
                <w:rFonts w:ascii="Yu Gothic" w:hAnsi="Yu Gothic"/>
                <w:sz w:val="21"/>
                <w:szCs w:val="21"/>
                <w:lang w:val="fi-FI"/>
              </w:rPr>
            </w:pPr>
            <w:ins w:id="294" w:author="Lingyu Kong" w:date="2023-02-14T16:19:00Z">
              <w:r w:rsidRPr="00A1115A">
                <w:rPr>
                  <w:lang w:val="fi-FI"/>
                </w:rPr>
                <w:t>A</w:t>
              </w:r>
              <w:proofErr w:type="spellStart"/>
              <w:r w:rsidRPr="00A1115A">
                <w:t>ggregated</w:t>
              </w:r>
              <w:proofErr w:type="spellEnd"/>
              <w:r w:rsidRPr="00A1115A">
                <w:t xml:space="preserve"> bandwidth</w:t>
              </w:r>
            </w:ins>
          </w:p>
          <w:p w14:paraId="0DB35238" w14:textId="77777777" w:rsidR="003F698F" w:rsidRPr="00A1115A" w:rsidRDefault="003F698F" w:rsidP="00243A3E">
            <w:pPr>
              <w:pStyle w:val="TAH"/>
              <w:rPr>
                <w:ins w:id="295" w:author="Lingyu Kong" w:date="2023-02-14T16:19:00Z"/>
                <w:rFonts w:ascii="Yu Gothic" w:hAnsi="Yu Gothic"/>
                <w:sz w:val="21"/>
                <w:szCs w:val="21"/>
                <w:lang w:val="fi-FI"/>
              </w:rPr>
            </w:pPr>
            <w:ins w:id="296" w:author="Lingyu Kong" w:date="2023-02-14T16:19:00Z">
              <w:r w:rsidRPr="00A1115A">
                <w:t>(MHz)</w:t>
              </w:r>
            </w:ins>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5E7AA" w14:textId="77777777" w:rsidR="003F698F" w:rsidRPr="00A1115A" w:rsidRDefault="003F698F" w:rsidP="00243A3E">
            <w:pPr>
              <w:pStyle w:val="TAH"/>
              <w:rPr>
                <w:ins w:id="297" w:author="Lingyu Kong" w:date="2023-02-14T16:19:00Z"/>
                <w:rFonts w:ascii="Yu Gothic" w:hAnsi="Yu Gothic"/>
                <w:sz w:val="21"/>
                <w:szCs w:val="21"/>
                <w:lang w:val="fi-FI"/>
              </w:rPr>
            </w:pPr>
            <w:ins w:id="298" w:author="Lingyu Kong" w:date="2023-02-14T16:19:00Z">
              <w:r w:rsidRPr="00A1115A">
                <w:rPr>
                  <w:lang w:val="fi-FI"/>
                </w:rPr>
                <w:t>Bandwidth combination set</w:t>
              </w:r>
            </w:ins>
          </w:p>
        </w:tc>
      </w:tr>
      <w:tr w:rsidR="003F698F" w:rsidRPr="00EA2711" w14:paraId="08A69D58" w14:textId="77777777" w:rsidTr="00F44835">
        <w:trPr>
          <w:trHeight w:val="187"/>
          <w:jc w:val="center"/>
          <w:ins w:id="299" w:author="Lingyu Kong" w:date="2023-02-14T16:19:00Z"/>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17AD283B" w14:textId="77777777" w:rsidR="003F698F" w:rsidRPr="00EA2711" w:rsidRDefault="003F698F" w:rsidP="00243A3E">
            <w:pPr>
              <w:pStyle w:val="TAH"/>
              <w:rPr>
                <w:ins w:id="300" w:author="Lingyu Kong" w:date="2023-02-14T16:19:00Z"/>
                <w:b w:val="0"/>
              </w:rPr>
            </w:pPr>
            <w:ins w:id="301" w:author="Lingyu Kong" w:date="2023-02-14T16:19:00Z">
              <w:r w:rsidRPr="003D0230">
                <w:rPr>
                  <w:b w:val="0"/>
                </w:rPr>
                <w:t>CA_n7</w:t>
              </w:r>
              <w:r>
                <w:rPr>
                  <w:b w:val="0"/>
                </w:rPr>
                <w:t>8</w:t>
              </w:r>
              <w:r w:rsidRPr="00EA2711">
                <w:rPr>
                  <w:b w:val="0"/>
                </w:rPr>
                <w:t>(2A)</w:t>
              </w:r>
            </w:ins>
          </w:p>
        </w:tc>
        <w:tc>
          <w:tcPr>
            <w:tcW w:w="1497"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68ED2484" w14:textId="77777777" w:rsidR="003F698F" w:rsidRPr="00EA2711" w:rsidRDefault="003F698F" w:rsidP="00243A3E">
            <w:pPr>
              <w:pStyle w:val="TAH"/>
              <w:rPr>
                <w:ins w:id="302" w:author="Lingyu Kong" w:date="2023-02-14T16:19:00Z"/>
                <w:b w:val="0"/>
              </w:rPr>
            </w:pPr>
            <w:ins w:id="303" w:author="Lingyu Kong" w:date="2023-02-14T16:19:00Z">
              <w:r w:rsidRPr="00EA2711">
                <w:rPr>
                  <w:b w:val="0"/>
                </w:rPr>
                <w:t>n7</w:t>
              </w:r>
              <w:r>
                <w:rPr>
                  <w:b w:val="0"/>
                </w:rPr>
                <w:t>8</w:t>
              </w:r>
              <w:r>
                <w:rPr>
                  <w:b w:val="0"/>
                  <w:vertAlign w:val="superscript"/>
                </w:rPr>
                <w:t>1,2</w:t>
              </w:r>
            </w:ins>
          </w:p>
          <w:p w14:paraId="6C9EC7EC" w14:textId="5F3C88AA" w:rsidR="003F698F" w:rsidRPr="00EA2711" w:rsidRDefault="003F698F" w:rsidP="00243A3E">
            <w:pPr>
              <w:pStyle w:val="TAH"/>
              <w:rPr>
                <w:ins w:id="304" w:author="Lingyu Kong" w:date="2023-02-14T16:19:00Z"/>
                <w:b w:val="0"/>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9F20" w14:textId="77777777" w:rsidR="003F698F" w:rsidRPr="00EA2711" w:rsidRDefault="003F698F" w:rsidP="00243A3E">
            <w:pPr>
              <w:pStyle w:val="TAH"/>
              <w:rPr>
                <w:ins w:id="305" w:author="Lingyu Kong" w:date="2023-02-14T16:19:00Z"/>
                <w:b w:val="0"/>
                <w:lang w:val="en-US"/>
              </w:rPr>
            </w:pPr>
            <w:ins w:id="306" w:author="Lingyu Kong" w:date="2023-02-14T16:19:00Z">
              <w:r w:rsidRPr="00EA2711">
                <w:rPr>
                  <w:rFonts w:hint="eastAsia"/>
                  <w:b w:val="0"/>
                  <w:lang w:val="en-US" w:eastAsia="zh-CN"/>
                </w:rPr>
                <w:t xml:space="preserve">10, 20, </w:t>
              </w:r>
              <w:r w:rsidRPr="00EA2711">
                <w:rPr>
                  <w:b w:val="0"/>
                  <w:lang w:val="en-US" w:eastAsia="zh-CN"/>
                </w:rPr>
                <w:t>40, 50, 60, 80, 90, 100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D41CE" w14:textId="77777777" w:rsidR="003F698F" w:rsidRPr="00EA2711" w:rsidRDefault="003F698F" w:rsidP="00243A3E">
            <w:pPr>
              <w:pStyle w:val="TAH"/>
              <w:rPr>
                <w:ins w:id="307" w:author="Lingyu Kong" w:date="2023-02-14T16:19:00Z"/>
                <w:b w:val="0"/>
                <w:lang w:val="en-US"/>
              </w:rPr>
            </w:pPr>
            <w:ins w:id="308" w:author="Lingyu Kong" w:date="2023-02-14T16:19:00Z">
              <w:r w:rsidRPr="00EA2711">
                <w:rPr>
                  <w:rFonts w:hint="eastAsia"/>
                  <w:b w:val="0"/>
                  <w:lang w:val="en-US" w:eastAsia="zh-CN"/>
                </w:rPr>
                <w:t xml:space="preserve">10, 20, </w:t>
              </w:r>
              <w:r w:rsidRPr="00EA2711">
                <w:rPr>
                  <w:b w:val="0"/>
                  <w:lang w:val="en-US" w:eastAsia="zh-CN"/>
                </w:rPr>
                <w:t>40, 50, 60, 80, 90, 100</w:t>
              </w:r>
            </w:ins>
          </w:p>
        </w:tc>
        <w:tc>
          <w:tcPr>
            <w:tcW w:w="1011" w:type="dxa"/>
            <w:tcBorders>
              <w:top w:val="single" w:sz="4" w:space="0" w:color="auto"/>
              <w:left w:val="single" w:sz="4" w:space="0" w:color="auto"/>
              <w:bottom w:val="single" w:sz="4" w:space="0" w:color="auto"/>
              <w:right w:val="single" w:sz="4" w:space="0" w:color="auto"/>
            </w:tcBorders>
          </w:tcPr>
          <w:p w14:paraId="6BC231A2" w14:textId="77777777" w:rsidR="003F698F" w:rsidRPr="00EA2711" w:rsidRDefault="003F698F" w:rsidP="00243A3E">
            <w:pPr>
              <w:pStyle w:val="TAH"/>
              <w:rPr>
                <w:ins w:id="309" w:author="Lingyu Kong" w:date="2023-02-14T16:19:00Z"/>
                <w:b w:val="0"/>
                <w:lang w:val="en-US"/>
              </w:rPr>
            </w:pPr>
          </w:p>
        </w:tc>
        <w:tc>
          <w:tcPr>
            <w:tcW w:w="1011" w:type="dxa"/>
            <w:tcBorders>
              <w:top w:val="single" w:sz="4" w:space="0" w:color="auto"/>
              <w:left w:val="single" w:sz="4" w:space="0" w:color="auto"/>
              <w:bottom w:val="single" w:sz="4" w:space="0" w:color="auto"/>
              <w:right w:val="single" w:sz="4" w:space="0" w:color="auto"/>
            </w:tcBorders>
          </w:tcPr>
          <w:p w14:paraId="13F6FDBA" w14:textId="77777777" w:rsidR="003F698F" w:rsidRPr="00EA2711" w:rsidRDefault="003F698F" w:rsidP="00243A3E">
            <w:pPr>
              <w:pStyle w:val="TAH"/>
              <w:rPr>
                <w:ins w:id="310" w:author="Lingyu Kong" w:date="2023-02-14T16:19:00Z"/>
                <w:b w:val="0"/>
                <w:lang w:val="en-US"/>
              </w:rPr>
            </w:pP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09560" w14:textId="77777777" w:rsidR="003F698F" w:rsidRPr="00EA2711" w:rsidRDefault="003F698F" w:rsidP="00243A3E">
            <w:pPr>
              <w:pStyle w:val="TAH"/>
              <w:rPr>
                <w:ins w:id="311" w:author="Lingyu Kong" w:date="2023-02-14T16:19:00Z"/>
                <w:b w:val="0"/>
                <w:lang w:val="fi-FI"/>
              </w:rPr>
            </w:pPr>
            <w:ins w:id="312" w:author="Lingyu Kong" w:date="2023-02-14T16:19:00Z">
              <w:r w:rsidRPr="00EA2711">
                <w:rPr>
                  <w:rFonts w:hint="eastAsia"/>
                  <w:b w:val="0"/>
                  <w:lang w:val="fi-FI"/>
                </w:rPr>
                <w:t>200</w:t>
              </w:r>
            </w:ins>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F3E52" w14:textId="77777777" w:rsidR="003F698F" w:rsidRPr="00EA2711" w:rsidRDefault="003F698F" w:rsidP="00243A3E">
            <w:pPr>
              <w:pStyle w:val="TAH"/>
              <w:rPr>
                <w:ins w:id="313" w:author="Lingyu Kong" w:date="2023-02-14T16:19:00Z"/>
                <w:b w:val="0"/>
                <w:lang w:val="fi-FI"/>
              </w:rPr>
            </w:pPr>
            <w:ins w:id="314" w:author="Lingyu Kong" w:date="2023-02-14T16:19:00Z">
              <w:r w:rsidRPr="00EA2711">
                <w:rPr>
                  <w:rFonts w:hint="eastAsia"/>
                  <w:b w:val="0"/>
                  <w:lang w:val="fi-FI"/>
                </w:rPr>
                <w:t>0</w:t>
              </w:r>
            </w:ins>
          </w:p>
        </w:tc>
      </w:tr>
      <w:tr w:rsidR="003F698F" w:rsidRPr="00EA2711" w14:paraId="16B45643" w14:textId="77777777" w:rsidTr="00F44835">
        <w:trPr>
          <w:trHeight w:val="187"/>
          <w:jc w:val="center"/>
          <w:ins w:id="315" w:author="Lingyu Kong" w:date="2023-02-14T16:19:00Z"/>
        </w:trPr>
        <w:tc>
          <w:tcPr>
            <w:tcW w:w="1399" w:type="dxa"/>
            <w:vMerge/>
            <w:tcBorders>
              <w:left w:val="single" w:sz="4" w:space="0" w:color="auto"/>
              <w:right w:val="single" w:sz="4" w:space="0" w:color="auto"/>
            </w:tcBorders>
            <w:tcMar>
              <w:top w:w="0" w:type="dxa"/>
              <w:left w:w="108" w:type="dxa"/>
              <w:bottom w:w="0" w:type="dxa"/>
              <w:right w:w="108" w:type="dxa"/>
            </w:tcMar>
            <w:hideMark/>
          </w:tcPr>
          <w:p w14:paraId="7AEEEC5E" w14:textId="77777777" w:rsidR="003F698F" w:rsidRPr="00EA2711" w:rsidRDefault="003F698F" w:rsidP="00243A3E">
            <w:pPr>
              <w:pStyle w:val="TAH"/>
              <w:rPr>
                <w:ins w:id="316" w:author="Lingyu Kong" w:date="2023-02-14T16:19:00Z"/>
                <w:b w:val="0"/>
              </w:rPr>
            </w:pPr>
          </w:p>
        </w:tc>
        <w:tc>
          <w:tcPr>
            <w:tcW w:w="1497" w:type="dxa"/>
            <w:vMerge/>
            <w:tcBorders>
              <w:left w:val="single" w:sz="4" w:space="0" w:color="auto"/>
              <w:right w:val="single" w:sz="4" w:space="0" w:color="auto"/>
            </w:tcBorders>
            <w:tcMar>
              <w:top w:w="0" w:type="dxa"/>
              <w:left w:w="108" w:type="dxa"/>
              <w:bottom w:w="0" w:type="dxa"/>
              <w:right w:w="108" w:type="dxa"/>
            </w:tcMar>
            <w:hideMark/>
          </w:tcPr>
          <w:p w14:paraId="3AEEC337" w14:textId="77777777" w:rsidR="003F698F" w:rsidRPr="00EA2711" w:rsidRDefault="003F698F" w:rsidP="00243A3E">
            <w:pPr>
              <w:pStyle w:val="TAH"/>
              <w:rPr>
                <w:ins w:id="317" w:author="Lingyu Kong" w:date="2023-02-14T16:19:00Z"/>
                <w:b w:val="0"/>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3F290" w14:textId="77777777" w:rsidR="003F698F" w:rsidRPr="00EA2711" w:rsidRDefault="003F698F" w:rsidP="00243A3E">
            <w:pPr>
              <w:pStyle w:val="TAH"/>
              <w:rPr>
                <w:ins w:id="318" w:author="Lingyu Kong" w:date="2023-02-14T16:19:00Z"/>
                <w:b w:val="0"/>
                <w:lang w:val="en-US"/>
              </w:rPr>
            </w:pPr>
            <w:ins w:id="319" w:author="Lingyu Kong" w:date="2023-02-14T16:19:00Z">
              <w:r w:rsidRPr="00EA2711">
                <w:rPr>
                  <w:rFonts w:hint="eastAsia"/>
                  <w:b w:val="0"/>
                  <w:lang w:val="en-US" w:eastAsia="zh-CN"/>
                </w:rPr>
                <w:t xml:space="preserve">10, 20, </w:t>
              </w:r>
              <w:r w:rsidRPr="00EA2711">
                <w:rPr>
                  <w:b w:val="0"/>
                  <w:lang w:val="en-US" w:eastAsia="zh-CN"/>
                </w:rPr>
                <w:t>25, 30, 40, 50, 60, 80, 90, 100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D797F" w14:textId="77777777" w:rsidR="003F698F" w:rsidRPr="00EA2711" w:rsidRDefault="003F698F" w:rsidP="00243A3E">
            <w:pPr>
              <w:pStyle w:val="TAH"/>
              <w:rPr>
                <w:ins w:id="320" w:author="Lingyu Kong" w:date="2023-02-14T16:19:00Z"/>
                <w:b w:val="0"/>
                <w:lang w:val="en-US"/>
              </w:rPr>
            </w:pPr>
            <w:ins w:id="321" w:author="Lingyu Kong" w:date="2023-02-14T16:19:00Z">
              <w:r w:rsidRPr="00EA2711">
                <w:rPr>
                  <w:rFonts w:hint="eastAsia"/>
                  <w:b w:val="0"/>
                  <w:lang w:val="en-US" w:eastAsia="zh-CN"/>
                </w:rPr>
                <w:t xml:space="preserve">10, 20, </w:t>
              </w:r>
              <w:r w:rsidRPr="00EA2711">
                <w:rPr>
                  <w:b w:val="0"/>
                  <w:lang w:val="en-US" w:eastAsia="zh-CN"/>
                </w:rPr>
                <w:t>25, 30, 40, 50, 60, 80, 90, 100</w:t>
              </w:r>
            </w:ins>
          </w:p>
        </w:tc>
        <w:tc>
          <w:tcPr>
            <w:tcW w:w="1011" w:type="dxa"/>
            <w:tcBorders>
              <w:top w:val="single" w:sz="4" w:space="0" w:color="auto"/>
              <w:left w:val="single" w:sz="4" w:space="0" w:color="auto"/>
              <w:bottom w:val="single" w:sz="4" w:space="0" w:color="auto"/>
              <w:right w:val="single" w:sz="4" w:space="0" w:color="auto"/>
            </w:tcBorders>
          </w:tcPr>
          <w:p w14:paraId="7D6AC849" w14:textId="77777777" w:rsidR="003F698F" w:rsidRPr="00EA2711" w:rsidRDefault="003F698F" w:rsidP="00243A3E">
            <w:pPr>
              <w:pStyle w:val="TAH"/>
              <w:rPr>
                <w:ins w:id="322" w:author="Lingyu Kong" w:date="2023-02-14T16:19:00Z"/>
                <w:b w:val="0"/>
                <w:lang w:val="en-US"/>
              </w:rPr>
            </w:pPr>
          </w:p>
        </w:tc>
        <w:tc>
          <w:tcPr>
            <w:tcW w:w="1011" w:type="dxa"/>
            <w:tcBorders>
              <w:top w:val="single" w:sz="4" w:space="0" w:color="auto"/>
              <w:left w:val="single" w:sz="4" w:space="0" w:color="auto"/>
              <w:bottom w:val="single" w:sz="4" w:space="0" w:color="auto"/>
              <w:right w:val="single" w:sz="4" w:space="0" w:color="auto"/>
            </w:tcBorders>
          </w:tcPr>
          <w:p w14:paraId="04929FD8" w14:textId="77777777" w:rsidR="003F698F" w:rsidRPr="00EA2711" w:rsidRDefault="003F698F" w:rsidP="00243A3E">
            <w:pPr>
              <w:pStyle w:val="TAH"/>
              <w:rPr>
                <w:ins w:id="323" w:author="Lingyu Kong" w:date="2023-02-14T16:19:00Z"/>
                <w:b w:val="0"/>
                <w:lang w:val="en-US"/>
              </w:rPr>
            </w:pP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AD6BF" w14:textId="77777777" w:rsidR="003F698F" w:rsidRPr="00EA2711" w:rsidRDefault="003F698F" w:rsidP="00243A3E">
            <w:pPr>
              <w:pStyle w:val="TAH"/>
              <w:rPr>
                <w:ins w:id="324" w:author="Lingyu Kong" w:date="2023-02-14T16:19:00Z"/>
                <w:b w:val="0"/>
                <w:lang w:val="fi-FI"/>
              </w:rPr>
            </w:pPr>
            <w:ins w:id="325" w:author="Lingyu Kong" w:date="2023-02-14T16:19:00Z">
              <w:r w:rsidRPr="00EA2711">
                <w:rPr>
                  <w:rFonts w:hint="eastAsia"/>
                  <w:b w:val="0"/>
                  <w:lang w:val="fi-FI"/>
                </w:rPr>
                <w:t>2</w:t>
              </w:r>
              <w:r w:rsidRPr="00EA2711">
                <w:rPr>
                  <w:b w:val="0"/>
                  <w:lang w:val="fi-FI"/>
                </w:rPr>
                <w:t>00</w:t>
              </w:r>
            </w:ins>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D167C" w14:textId="77777777" w:rsidR="003F698F" w:rsidRPr="00EA2711" w:rsidRDefault="003F698F" w:rsidP="00243A3E">
            <w:pPr>
              <w:pStyle w:val="TAH"/>
              <w:rPr>
                <w:ins w:id="326" w:author="Lingyu Kong" w:date="2023-02-14T16:19:00Z"/>
                <w:b w:val="0"/>
                <w:lang w:val="fi-FI"/>
              </w:rPr>
            </w:pPr>
            <w:ins w:id="327" w:author="Lingyu Kong" w:date="2023-02-14T16:19:00Z">
              <w:r w:rsidRPr="00EA2711">
                <w:rPr>
                  <w:rFonts w:hint="eastAsia"/>
                  <w:b w:val="0"/>
                  <w:lang w:val="fi-FI"/>
                </w:rPr>
                <w:t>1</w:t>
              </w:r>
            </w:ins>
          </w:p>
        </w:tc>
      </w:tr>
      <w:tr w:rsidR="00893593" w:rsidRPr="00A1115A" w14:paraId="0B6095C2" w14:textId="77777777" w:rsidTr="00F44835">
        <w:trPr>
          <w:trHeight w:val="187"/>
          <w:jc w:val="center"/>
          <w:ins w:id="328" w:author="Lingyu Kong" w:date="2023-02-14T16:19:00Z"/>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F5DF932" w14:textId="77777777" w:rsidR="003F698F" w:rsidRPr="00EA2711" w:rsidRDefault="003F698F" w:rsidP="00243A3E">
            <w:pPr>
              <w:pStyle w:val="TAC"/>
              <w:rPr>
                <w:ins w:id="329" w:author="Lingyu Kong" w:date="2023-02-14T16:19:00Z"/>
                <w:lang w:val="en-US"/>
              </w:rPr>
            </w:pPr>
          </w:p>
        </w:tc>
        <w:tc>
          <w:tcPr>
            <w:tcW w:w="1497" w:type="dxa"/>
            <w:tcBorders>
              <w:left w:val="single" w:sz="4" w:space="0" w:color="auto"/>
              <w:bottom w:val="single" w:sz="4" w:space="0" w:color="auto"/>
              <w:right w:val="single" w:sz="4" w:space="0" w:color="auto"/>
            </w:tcBorders>
            <w:tcMar>
              <w:top w:w="0" w:type="dxa"/>
              <w:left w:w="108" w:type="dxa"/>
              <w:bottom w:w="0" w:type="dxa"/>
              <w:right w:w="108" w:type="dxa"/>
            </w:tcMar>
          </w:tcPr>
          <w:p w14:paraId="732DB71F" w14:textId="77777777" w:rsidR="003F698F" w:rsidRPr="00EA2711" w:rsidRDefault="003F698F" w:rsidP="00243A3E">
            <w:pPr>
              <w:pStyle w:val="TAC"/>
              <w:rPr>
                <w:ins w:id="330" w:author="Lingyu Kong" w:date="2023-02-14T16:19:00Z"/>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716CD" w14:textId="77777777" w:rsidR="003F698F" w:rsidRPr="003D0230" w:rsidRDefault="003F698F" w:rsidP="00243A3E">
            <w:pPr>
              <w:pStyle w:val="TAC"/>
              <w:rPr>
                <w:ins w:id="331" w:author="Lingyu Kong" w:date="2023-02-14T16:19:00Z"/>
                <w:lang w:val="en-US" w:eastAsia="zh-CN"/>
              </w:rPr>
            </w:pPr>
            <w:ins w:id="332" w:author="Lingyu Kong" w:date="2023-02-14T16:19:00Z">
              <w:r w:rsidRPr="00A1115A">
                <w:rPr>
                  <w:rFonts w:hint="eastAsia"/>
                  <w:lang w:val="en-US" w:eastAsia="zh-CN"/>
                </w:rPr>
                <w:t xml:space="preserve">10, 20, </w:t>
              </w:r>
              <w:r w:rsidRPr="00A1115A">
                <w:rPr>
                  <w:lang w:val="en-US" w:eastAsia="zh-CN"/>
                </w:rPr>
                <w:t>25, 30, 40, 50, 60, 70, 80, 90, 100</w:t>
              </w:r>
            </w:ins>
          </w:p>
        </w:tc>
        <w:tc>
          <w:tcPr>
            <w:tcW w:w="1217" w:type="dxa"/>
            <w:tcBorders>
              <w:top w:val="single" w:sz="4" w:space="0" w:color="auto"/>
              <w:left w:val="single" w:sz="4" w:space="0" w:color="auto"/>
              <w:bottom w:val="single" w:sz="4" w:space="0" w:color="auto"/>
              <w:right w:val="single" w:sz="4" w:space="0" w:color="auto"/>
            </w:tcBorders>
          </w:tcPr>
          <w:p w14:paraId="459277BC" w14:textId="77777777" w:rsidR="003F698F" w:rsidRPr="003D0230" w:rsidRDefault="003F698F" w:rsidP="00243A3E">
            <w:pPr>
              <w:pStyle w:val="TAC"/>
              <w:rPr>
                <w:ins w:id="333" w:author="Lingyu Kong" w:date="2023-02-14T16:19:00Z"/>
                <w:lang w:val="en-US" w:eastAsia="zh-CN"/>
              </w:rPr>
            </w:pPr>
            <w:ins w:id="334" w:author="Lingyu Kong" w:date="2023-02-14T16:19:00Z">
              <w:r w:rsidRPr="00A1115A">
                <w:rPr>
                  <w:rFonts w:hint="eastAsia"/>
                  <w:lang w:val="en-US" w:eastAsia="zh-CN"/>
                </w:rPr>
                <w:t xml:space="preserve">10, 20, </w:t>
              </w:r>
              <w:r w:rsidRPr="00A1115A">
                <w:rPr>
                  <w:lang w:val="en-US" w:eastAsia="zh-CN"/>
                </w:rPr>
                <w:t>25, 30, 40, 50, 60, 70, 80, 90, 100</w:t>
              </w:r>
            </w:ins>
          </w:p>
        </w:tc>
        <w:tc>
          <w:tcPr>
            <w:tcW w:w="1011" w:type="dxa"/>
            <w:tcBorders>
              <w:top w:val="single" w:sz="4" w:space="0" w:color="auto"/>
              <w:left w:val="single" w:sz="4" w:space="0" w:color="auto"/>
              <w:bottom w:val="single" w:sz="4" w:space="0" w:color="auto"/>
              <w:right w:val="single" w:sz="4" w:space="0" w:color="auto"/>
            </w:tcBorders>
          </w:tcPr>
          <w:p w14:paraId="1F084928" w14:textId="77777777" w:rsidR="003F698F" w:rsidRPr="00EA2711" w:rsidRDefault="003F698F" w:rsidP="00243A3E">
            <w:pPr>
              <w:pStyle w:val="TAC"/>
              <w:rPr>
                <w:ins w:id="335" w:author="Lingyu Kong" w:date="2023-02-14T16:19:00Z"/>
                <w:lang w:val="en-US" w:eastAsia="zh-CN"/>
              </w:rPr>
            </w:pPr>
          </w:p>
        </w:tc>
        <w:tc>
          <w:tcPr>
            <w:tcW w:w="1011" w:type="dxa"/>
            <w:tcBorders>
              <w:top w:val="single" w:sz="4" w:space="0" w:color="auto"/>
              <w:left w:val="single" w:sz="4" w:space="0" w:color="auto"/>
              <w:bottom w:val="single" w:sz="4" w:space="0" w:color="auto"/>
              <w:right w:val="single" w:sz="4" w:space="0" w:color="auto"/>
            </w:tcBorders>
          </w:tcPr>
          <w:p w14:paraId="1BEB3F8D" w14:textId="77777777" w:rsidR="003F698F" w:rsidRPr="00921A6E" w:rsidRDefault="003F698F" w:rsidP="00243A3E">
            <w:pPr>
              <w:pStyle w:val="TAC"/>
              <w:rPr>
                <w:ins w:id="336" w:author="Lingyu Kong" w:date="2023-02-14T16:19:00Z"/>
                <w:lang w:eastAsia="zh-CN"/>
              </w:rPr>
            </w:pPr>
          </w:p>
        </w:tc>
        <w:tc>
          <w:tcPr>
            <w:tcW w:w="12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1CAA8" w14:textId="77777777" w:rsidR="003F698F" w:rsidRPr="00921A6E" w:rsidRDefault="003F698F" w:rsidP="00243A3E">
            <w:pPr>
              <w:pStyle w:val="TAC"/>
              <w:rPr>
                <w:ins w:id="337" w:author="Lingyu Kong" w:date="2023-02-14T16:19:00Z"/>
                <w:lang w:eastAsia="zh-CN"/>
              </w:rPr>
            </w:pPr>
            <w:ins w:id="338" w:author="Lingyu Kong" w:date="2023-02-14T16:19:00Z">
              <w:r w:rsidRPr="00921A6E">
                <w:rPr>
                  <w:lang w:eastAsia="zh-CN"/>
                </w:rPr>
                <w:t>200</w:t>
              </w:r>
            </w:ins>
          </w:p>
        </w:tc>
        <w:tc>
          <w:tcPr>
            <w:tcW w:w="13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85EFC" w14:textId="77777777" w:rsidR="003F698F" w:rsidRPr="00921A6E" w:rsidRDefault="003F698F" w:rsidP="00243A3E">
            <w:pPr>
              <w:pStyle w:val="TAC"/>
              <w:rPr>
                <w:ins w:id="339" w:author="Lingyu Kong" w:date="2023-02-14T16:19:00Z"/>
                <w:lang w:val="en-US" w:eastAsia="zh-CN"/>
              </w:rPr>
            </w:pPr>
            <w:ins w:id="340" w:author="Lingyu Kong" w:date="2023-02-14T16:19:00Z">
              <w:r>
                <w:rPr>
                  <w:lang w:val="en-US" w:eastAsia="zh-CN"/>
                </w:rPr>
                <w:t>2</w:t>
              </w:r>
            </w:ins>
          </w:p>
        </w:tc>
      </w:tr>
      <w:tr w:rsidR="003F698F" w:rsidRPr="00A926C0" w14:paraId="7A304FCD" w14:textId="77777777" w:rsidTr="00F44835">
        <w:trPr>
          <w:trHeight w:val="187"/>
          <w:jc w:val="center"/>
          <w:ins w:id="341" w:author="Lingyu Kong" w:date="2023-02-14T16:19:00Z"/>
        </w:trPr>
        <w:tc>
          <w:tcPr>
            <w:tcW w:w="9967" w:type="dxa"/>
            <w:gridSpan w:val="8"/>
            <w:tcBorders>
              <w:top w:val="single" w:sz="4" w:space="0" w:color="auto"/>
              <w:left w:val="single" w:sz="4" w:space="0" w:color="auto"/>
              <w:bottom w:val="single" w:sz="4" w:space="0" w:color="auto"/>
              <w:right w:val="single" w:sz="4" w:space="0" w:color="auto"/>
            </w:tcBorders>
          </w:tcPr>
          <w:p w14:paraId="135DED66" w14:textId="77777777" w:rsidR="003F698F" w:rsidRDefault="003F698F" w:rsidP="00243A3E">
            <w:pPr>
              <w:pStyle w:val="TAN"/>
              <w:rPr>
                <w:ins w:id="342" w:author="Lingyu Kong" w:date="2023-02-14T16:19:00Z"/>
              </w:rPr>
            </w:pPr>
            <w:ins w:id="343" w:author="Lingyu Kong" w:date="2023-02-14T16:19:00Z">
              <w:r>
                <w:t xml:space="preserve">NOTE </w:t>
              </w:r>
              <w:r>
                <w:rPr>
                  <w:lang w:eastAsia="zh-CN"/>
                </w:rPr>
                <w:t>1</w:t>
              </w:r>
              <w:r>
                <w:t xml:space="preserve">: </w:t>
              </w:r>
              <w:r>
                <w:tab/>
                <w:t>Power Class 2 is allowed for this uplink combination or single uplink carrier in this downlink/uplink combination</w:t>
              </w:r>
            </w:ins>
          </w:p>
          <w:p w14:paraId="15692532" w14:textId="77777777" w:rsidR="003F698F" w:rsidRDefault="003F698F" w:rsidP="00243A3E">
            <w:pPr>
              <w:pStyle w:val="TAN"/>
              <w:rPr>
                <w:ins w:id="344" w:author="Lingyu Kong" w:date="2023-02-14T16:19:00Z"/>
              </w:rPr>
            </w:pPr>
            <w:ins w:id="345" w:author="Lingyu Kong" w:date="2023-02-14T16:19:00Z">
              <w:r>
                <w:t xml:space="preserve">NOTE </w:t>
              </w:r>
              <w:r>
                <w:rPr>
                  <w:lang w:eastAsia="zh-CN"/>
                </w:rPr>
                <w:t>2</w:t>
              </w:r>
              <w:r>
                <w:t xml:space="preserve">: </w:t>
              </w:r>
              <w:r>
                <w:tab/>
                <w:t>Power Class 1.5 is allowed for this uplink combination or single uplink carrier in this downlink/uplink combination</w:t>
              </w:r>
            </w:ins>
          </w:p>
          <w:p w14:paraId="7DC4990C" w14:textId="77777777" w:rsidR="003F698F" w:rsidRPr="00A926C0" w:rsidRDefault="003F698F" w:rsidP="00243A3E">
            <w:pPr>
              <w:pStyle w:val="TAN"/>
              <w:rPr>
                <w:ins w:id="346" w:author="Lingyu Kong" w:date="2023-02-14T16:19:00Z"/>
              </w:rPr>
            </w:pPr>
            <w:ins w:id="347" w:author="Lingyu Kong" w:date="2023-02-14T16:19:00Z">
              <w:r>
                <w:t xml:space="preserve">NOTE </w:t>
              </w:r>
              <w:r>
                <w:rPr>
                  <w:lang w:eastAsia="zh-CN"/>
                </w:rPr>
                <w:t>3</w:t>
              </w:r>
              <w:r>
                <w:t xml:space="preserve">: </w:t>
              </w:r>
              <w:r>
                <w:tab/>
                <w:t>Only single uplink carriers with power class other than PC3 are listed.</w:t>
              </w:r>
            </w:ins>
          </w:p>
        </w:tc>
      </w:tr>
    </w:tbl>
    <w:p w14:paraId="2A7261C9" w14:textId="77777777" w:rsidR="003F698F" w:rsidRPr="005D0A66" w:rsidRDefault="003F698F" w:rsidP="003F698F">
      <w:pPr>
        <w:jc w:val="both"/>
        <w:rPr>
          <w:ins w:id="348" w:author="Lingyu Kong" w:date="2023-02-14T16:19:00Z"/>
          <w:rFonts w:eastAsia="Batang"/>
        </w:rPr>
      </w:pPr>
    </w:p>
    <w:p w14:paraId="011E2EAB" w14:textId="3FCDDFEC" w:rsidR="003F698F" w:rsidRDefault="003F698F" w:rsidP="003F698F">
      <w:pPr>
        <w:pStyle w:val="3"/>
        <w:rPr>
          <w:ins w:id="349" w:author="Lingyu Kong" w:date="2023-02-14T16:19:00Z"/>
        </w:rPr>
      </w:pPr>
      <w:bookmarkStart w:id="350" w:name="_Toc129195284"/>
      <w:ins w:id="351" w:author="Lingyu Kong" w:date="2023-02-14T16:19:00Z">
        <w:r w:rsidRPr="001043CD">
          <w:rPr>
            <w:rFonts w:cs="Arial"/>
            <w:szCs w:val="28"/>
            <w:lang w:eastAsia="zh-CN"/>
          </w:rPr>
          <w:t>5</w:t>
        </w:r>
        <w:r w:rsidRPr="001043CD">
          <w:rPr>
            <w:rFonts w:cs="Arial" w:hint="eastAsia"/>
            <w:szCs w:val="28"/>
            <w:lang w:eastAsia="zh-CN"/>
          </w:rPr>
          <w:t>.</w:t>
        </w:r>
      </w:ins>
      <w:ins w:id="352" w:author="Lingyu Kong" w:date="2023-02-14T16:20:00Z">
        <w:r>
          <w:rPr>
            <w:rFonts w:cs="Arial"/>
            <w:szCs w:val="28"/>
            <w:lang w:eastAsia="zh-CN"/>
          </w:rPr>
          <w:t>2</w:t>
        </w:r>
      </w:ins>
      <w:ins w:id="353" w:author="Lingyu Kong" w:date="2023-02-14T16:19:00Z">
        <w:r w:rsidRPr="001043CD">
          <w:rPr>
            <w:rFonts w:cs="Arial"/>
            <w:szCs w:val="28"/>
            <w:lang w:eastAsia="zh-CN"/>
          </w:rPr>
          <w:t>.</w:t>
        </w:r>
        <w:r>
          <w:rPr>
            <w:rFonts w:cs="Arial"/>
            <w:szCs w:val="28"/>
            <w:lang w:eastAsia="zh-CN"/>
          </w:rPr>
          <w:t>2</w:t>
        </w:r>
        <w:r w:rsidRPr="001043CD">
          <w:rPr>
            <w:rFonts w:cs="Arial"/>
            <w:szCs w:val="28"/>
            <w:lang w:eastAsia="zh-CN"/>
          </w:rPr>
          <w:tab/>
        </w:r>
        <w:r w:rsidRPr="00A1115A">
          <w:rPr>
            <w:lang w:eastAsia="zh-CN"/>
          </w:rPr>
          <w:t xml:space="preserve">UE </w:t>
        </w:r>
        <w:r w:rsidRPr="00A1115A">
          <w:t>maximum output powe</w:t>
        </w:r>
        <w:r>
          <w:t>r</w:t>
        </w:r>
        <w:bookmarkEnd w:id="350"/>
      </w:ins>
    </w:p>
    <w:p w14:paraId="7DF11701" w14:textId="573833F3" w:rsidR="003F698F" w:rsidRPr="00EA2711" w:rsidRDefault="003F698F" w:rsidP="003F698F">
      <w:pPr>
        <w:rPr>
          <w:ins w:id="354" w:author="Lingyu Kong" w:date="2023-02-14T16:19:00Z"/>
        </w:rPr>
      </w:pPr>
      <w:ins w:id="355" w:author="Lingyu Kong" w:date="2023-02-14T16:19:00Z">
        <w:r w:rsidRPr="003D0230">
          <w:t xml:space="preserve">For intra-band non-contiguous carrier aggregation with one uplink carrier on the PCC, the requirements </w:t>
        </w:r>
      </w:ins>
      <w:ins w:id="356" w:author="Lingyu Kong" w:date="2023-02-14T18:15:00Z">
        <w:r w:rsidR="00DE4E3E">
          <w:t>shown below</w:t>
        </w:r>
      </w:ins>
      <w:ins w:id="357" w:author="Lingyu Kong" w:date="2023-02-14T16:19:00Z">
        <w:r w:rsidRPr="003D0230">
          <w:t xml:space="preserve"> apply for power class 3 and other power classes if indicated in clause 5.5A.2</w:t>
        </w:r>
        <w:r>
          <w:t xml:space="preserve"> of TS38.101-1</w:t>
        </w:r>
        <w:r w:rsidRPr="003D0230">
          <w:t>.</w:t>
        </w:r>
      </w:ins>
    </w:p>
    <w:p w14:paraId="250C8D1C" w14:textId="303F0D5F" w:rsidR="003F698F" w:rsidRPr="00A1115A" w:rsidRDefault="003F698F" w:rsidP="003F698F">
      <w:pPr>
        <w:pStyle w:val="TH"/>
        <w:rPr>
          <w:ins w:id="358" w:author="Lingyu Kong" w:date="2023-02-14T16:19:00Z"/>
        </w:rPr>
      </w:pPr>
      <w:ins w:id="359" w:author="Lingyu Kong" w:date="2023-02-14T16:19:00Z">
        <w:r w:rsidRPr="00A1115A">
          <w:t xml:space="preserve">Table </w:t>
        </w:r>
        <w:r>
          <w:t>5.</w:t>
        </w:r>
      </w:ins>
      <w:ins w:id="360" w:author="Lingyu Kong" w:date="2023-02-14T16:20:00Z">
        <w:r>
          <w:t>2</w:t>
        </w:r>
      </w:ins>
      <w:ins w:id="361" w:author="Lingyu Kong" w:date="2023-02-14T16:19:00Z">
        <w:r>
          <w:t>.2</w:t>
        </w:r>
        <w:r w:rsidRPr="00A1115A">
          <w:t xml:space="preserve">-1: UE Power Class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3F698F" w:rsidRPr="00A1115A" w14:paraId="604AB686" w14:textId="77777777" w:rsidTr="00243A3E">
        <w:trPr>
          <w:jc w:val="center"/>
          <w:ins w:id="362" w:author="Lingyu Kong" w:date="2023-02-14T16:19:00Z"/>
        </w:trPr>
        <w:tc>
          <w:tcPr>
            <w:tcW w:w="1396" w:type="dxa"/>
          </w:tcPr>
          <w:p w14:paraId="6D8E210B" w14:textId="77777777" w:rsidR="003F698F" w:rsidRDefault="003F698F" w:rsidP="00243A3E">
            <w:pPr>
              <w:pStyle w:val="TAH"/>
              <w:rPr>
                <w:ins w:id="363" w:author="Lingyu Kong" w:date="2023-02-14T16:19:00Z"/>
                <w:rFonts w:cs="Arial"/>
              </w:rPr>
            </w:pPr>
            <w:ins w:id="364" w:author="Lingyu Kong" w:date="2023-02-14T16:19:00Z">
              <w:r w:rsidRPr="00A1115A">
                <w:rPr>
                  <w:rFonts w:cs="Arial"/>
                </w:rPr>
                <w:t>NR</w:t>
              </w:r>
              <w:r w:rsidRPr="00A1115A">
                <w:rPr>
                  <w:rFonts w:cs="Arial" w:hint="eastAsia"/>
                </w:rPr>
                <w:t xml:space="preserve"> </w:t>
              </w:r>
            </w:ins>
          </w:p>
          <w:p w14:paraId="009693D8" w14:textId="77777777" w:rsidR="003F698F" w:rsidRPr="00A1115A" w:rsidRDefault="003F698F" w:rsidP="00243A3E">
            <w:pPr>
              <w:pStyle w:val="TAH"/>
              <w:rPr>
                <w:ins w:id="365" w:author="Lingyu Kong" w:date="2023-02-14T16:19:00Z"/>
                <w:rFonts w:cs="Arial"/>
              </w:rPr>
            </w:pPr>
            <w:ins w:id="366" w:author="Lingyu Kong" w:date="2023-02-14T16:19:00Z">
              <w:r>
                <w:rPr>
                  <w:rFonts w:cs="Arial" w:hint="eastAsia"/>
                </w:rPr>
                <w:t>band</w:t>
              </w:r>
            </w:ins>
          </w:p>
        </w:tc>
        <w:tc>
          <w:tcPr>
            <w:tcW w:w="942" w:type="dxa"/>
          </w:tcPr>
          <w:p w14:paraId="2BB267DD" w14:textId="77777777" w:rsidR="003F698F" w:rsidRPr="00A1115A" w:rsidRDefault="003F698F" w:rsidP="00243A3E">
            <w:pPr>
              <w:pStyle w:val="TAH"/>
              <w:rPr>
                <w:ins w:id="367" w:author="Lingyu Kong" w:date="2023-02-14T16:19:00Z"/>
                <w:rFonts w:cs="Arial"/>
              </w:rPr>
            </w:pPr>
            <w:ins w:id="368" w:author="Lingyu Kong" w:date="2023-02-14T16:19:00Z">
              <w:r w:rsidRPr="00A1115A">
                <w:rPr>
                  <w:rFonts w:cs="Arial"/>
                </w:rPr>
                <w:t>Class 1 (</w:t>
              </w:r>
              <w:proofErr w:type="spellStart"/>
              <w:r w:rsidRPr="00A1115A">
                <w:rPr>
                  <w:rFonts w:cs="Arial"/>
                </w:rPr>
                <w:t>dBm</w:t>
              </w:r>
              <w:proofErr w:type="spellEnd"/>
              <w:r w:rsidRPr="00A1115A">
                <w:rPr>
                  <w:rFonts w:cs="Arial"/>
                </w:rPr>
                <w:t>)</w:t>
              </w:r>
            </w:ins>
          </w:p>
        </w:tc>
        <w:tc>
          <w:tcPr>
            <w:tcW w:w="1067" w:type="dxa"/>
          </w:tcPr>
          <w:p w14:paraId="76474B12" w14:textId="77777777" w:rsidR="003F698F" w:rsidRPr="00A1115A" w:rsidRDefault="003F698F" w:rsidP="00243A3E">
            <w:pPr>
              <w:pStyle w:val="TAH"/>
              <w:rPr>
                <w:ins w:id="369" w:author="Lingyu Kong" w:date="2023-02-14T16:19:00Z"/>
                <w:rFonts w:cs="Arial"/>
              </w:rPr>
            </w:pPr>
            <w:ins w:id="370" w:author="Lingyu Kong" w:date="2023-02-14T16:19:00Z">
              <w:r w:rsidRPr="00A1115A">
                <w:rPr>
                  <w:rFonts w:cs="Arial"/>
                </w:rPr>
                <w:t>Tolerance (dB)</w:t>
              </w:r>
            </w:ins>
          </w:p>
        </w:tc>
        <w:tc>
          <w:tcPr>
            <w:tcW w:w="942" w:type="dxa"/>
          </w:tcPr>
          <w:p w14:paraId="2817E950" w14:textId="77777777" w:rsidR="003F698F" w:rsidRPr="00A1115A" w:rsidRDefault="003F698F" w:rsidP="00243A3E">
            <w:pPr>
              <w:pStyle w:val="TAH"/>
              <w:rPr>
                <w:ins w:id="371" w:author="Lingyu Kong" w:date="2023-02-14T16:19:00Z"/>
                <w:rFonts w:cs="Arial"/>
              </w:rPr>
            </w:pPr>
            <w:ins w:id="372" w:author="Lingyu Kong" w:date="2023-02-14T16:19:00Z">
              <w:r w:rsidRPr="00A1115A">
                <w:rPr>
                  <w:rFonts w:cs="Arial"/>
                </w:rPr>
                <w:t>Class 2 (</w:t>
              </w:r>
              <w:proofErr w:type="spellStart"/>
              <w:r w:rsidRPr="00A1115A">
                <w:rPr>
                  <w:rFonts w:cs="Arial"/>
                </w:rPr>
                <w:t>dBm</w:t>
              </w:r>
              <w:proofErr w:type="spellEnd"/>
              <w:r w:rsidRPr="00A1115A">
                <w:rPr>
                  <w:rFonts w:cs="Arial"/>
                </w:rPr>
                <w:t>)</w:t>
              </w:r>
            </w:ins>
          </w:p>
        </w:tc>
        <w:tc>
          <w:tcPr>
            <w:tcW w:w="1067" w:type="dxa"/>
          </w:tcPr>
          <w:p w14:paraId="385E765C" w14:textId="77777777" w:rsidR="003F698F" w:rsidRPr="00A1115A" w:rsidRDefault="003F698F" w:rsidP="00243A3E">
            <w:pPr>
              <w:pStyle w:val="TAH"/>
              <w:rPr>
                <w:ins w:id="373" w:author="Lingyu Kong" w:date="2023-02-14T16:19:00Z"/>
                <w:rFonts w:cs="Arial"/>
              </w:rPr>
            </w:pPr>
            <w:ins w:id="374" w:author="Lingyu Kong" w:date="2023-02-14T16:19:00Z">
              <w:r w:rsidRPr="00A1115A">
                <w:rPr>
                  <w:rFonts w:cs="Arial"/>
                </w:rPr>
                <w:t>Tolerance (dB)</w:t>
              </w:r>
            </w:ins>
          </w:p>
        </w:tc>
        <w:tc>
          <w:tcPr>
            <w:tcW w:w="875" w:type="dxa"/>
          </w:tcPr>
          <w:p w14:paraId="1AEF682A" w14:textId="77777777" w:rsidR="003F698F" w:rsidRPr="00A1115A" w:rsidRDefault="003F698F" w:rsidP="00243A3E">
            <w:pPr>
              <w:pStyle w:val="TAH"/>
              <w:rPr>
                <w:ins w:id="375" w:author="Lingyu Kong" w:date="2023-02-14T16:19:00Z"/>
                <w:rFonts w:cs="Arial"/>
              </w:rPr>
            </w:pPr>
            <w:ins w:id="376" w:author="Lingyu Kong" w:date="2023-02-14T16:19:00Z">
              <w:r w:rsidRPr="00A1115A">
                <w:rPr>
                  <w:rFonts w:cs="Arial"/>
                </w:rPr>
                <w:t>Class 3 (</w:t>
              </w:r>
              <w:proofErr w:type="spellStart"/>
              <w:r w:rsidRPr="00A1115A">
                <w:rPr>
                  <w:rFonts w:cs="Arial"/>
                </w:rPr>
                <w:t>dBm</w:t>
              </w:r>
              <w:proofErr w:type="spellEnd"/>
              <w:r w:rsidRPr="00A1115A">
                <w:rPr>
                  <w:rFonts w:cs="Arial"/>
                </w:rPr>
                <w:t>)</w:t>
              </w:r>
            </w:ins>
          </w:p>
        </w:tc>
        <w:tc>
          <w:tcPr>
            <w:tcW w:w="1211" w:type="dxa"/>
          </w:tcPr>
          <w:p w14:paraId="6D7BC455" w14:textId="77777777" w:rsidR="003F698F" w:rsidRPr="00A1115A" w:rsidRDefault="003F698F" w:rsidP="00243A3E">
            <w:pPr>
              <w:pStyle w:val="TAH"/>
              <w:rPr>
                <w:ins w:id="377" w:author="Lingyu Kong" w:date="2023-02-14T16:19:00Z"/>
                <w:rFonts w:cs="Arial"/>
              </w:rPr>
            </w:pPr>
            <w:ins w:id="378" w:author="Lingyu Kong" w:date="2023-02-14T16:19:00Z">
              <w:r w:rsidRPr="00A1115A">
                <w:rPr>
                  <w:rFonts w:cs="Arial"/>
                </w:rPr>
                <w:t>Tolerance (dB)</w:t>
              </w:r>
            </w:ins>
          </w:p>
        </w:tc>
        <w:tc>
          <w:tcPr>
            <w:tcW w:w="921" w:type="dxa"/>
          </w:tcPr>
          <w:p w14:paraId="4027F01C" w14:textId="77777777" w:rsidR="003F698F" w:rsidRPr="00A1115A" w:rsidRDefault="003F698F" w:rsidP="00243A3E">
            <w:pPr>
              <w:pStyle w:val="TAH"/>
              <w:rPr>
                <w:ins w:id="379" w:author="Lingyu Kong" w:date="2023-02-14T16:19:00Z"/>
                <w:rFonts w:cs="Arial"/>
              </w:rPr>
            </w:pPr>
            <w:ins w:id="380" w:author="Lingyu Kong" w:date="2023-02-14T16:19:00Z">
              <w:r w:rsidRPr="00A1115A">
                <w:rPr>
                  <w:rFonts w:cs="Arial"/>
                </w:rPr>
                <w:t>Class 4 (</w:t>
              </w:r>
              <w:proofErr w:type="spellStart"/>
              <w:r w:rsidRPr="00A1115A">
                <w:rPr>
                  <w:rFonts w:cs="Arial"/>
                </w:rPr>
                <w:t>dBm</w:t>
              </w:r>
              <w:proofErr w:type="spellEnd"/>
              <w:r w:rsidRPr="00A1115A">
                <w:rPr>
                  <w:rFonts w:cs="Arial"/>
                </w:rPr>
                <w:t>)</w:t>
              </w:r>
            </w:ins>
          </w:p>
        </w:tc>
        <w:tc>
          <w:tcPr>
            <w:tcW w:w="1208" w:type="dxa"/>
          </w:tcPr>
          <w:p w14:paraId="57332621" w14:textId="77777777" w:rsidR="003F698F" w:rsidRPr="00A1115A" w:rsidRDefault="003F698F" w:rsidP="00243A3E">
            <w:pPr>
              <w:pStyle w:val="TAH"/>
              <w:rPr>
                <w:ins w:id="381" w:author="Lingyu Kong" w:date="2023-02-14T16:19:00Z"/>
                <w:rFonts w:cs="Arial"/>
              </w:rPr>
            </w:pPr>
            <w:ins w:id="382" w:author="Lingyu Kong" w:date="2023-02-14T16:19:00Z">
              <w:r w:rsidRPr="00A1115A">
                <w:rPr>
                  <w:rFonts w:cs="Arial"/>
                </w:rPr>
                <w:t>Tolerance (dB)</w:t>
              </w:r>
            </w:ins>
          </w:p>
        </w:tc>
      </w:tr>
      <w:tr w:rsidR="003F698F" w:rsidRPr="00A1115A" w14:paraId="32F887E2" w14:textId="77777777" w:rsidTr="00243A3E">
        <w:trPr>
          <w:jc w:val="center"/>
          <w:ins w:id="383" w:author="Lingyu Kong" w:date="2023-02-14T16:19:00Z"/>
        </w:trPr>
        <w:tc>
          <w:tcPr>
            <w:tcW w:w="1396" w:type="dxa"/>
          </w:tcPr>
          <w:p w14:paraId="2D491A28" w14:textId="77777777" w:rsidR="003F698F" w:rsidRPr="00A1115A" w:rsidRDefault="003F698F" w:rsidP="00243A3E">
            <w:pPr>
              <w:pStyle w:val="TAC"/>
              <w:rPr>
                <w:ins w:id="384" w:author="Lingyu Kong" w:date="2023-02-14T16:19:00Z"/>
                <w:lang w:eastAsia="zh-CN"/>
              </w:rPr>
            </w:pPr>
            <w:ins w:id="385" w:author="Lingyu Kong" w:date="2023-02-14T16:19:00Z">
              <w:r w:rsidRPr="00A1115A">
                <w:rPr>
                  <w:rFonts w:hint="eastAsia"/>
                  <w:lang w:eastAsia="zh-CN"/>
                </w:rPr>
                <w:t>n</w:t>
              </w:r>
              <w:r w:rsidRPr="00A1115A">
                <w:rPr>
                  <w:lang w:eastAsia="zh-CN"/>
                </w:rPr>
                <w:t>7</w:t>
              </w:r>
              <w:r>
                <w:rPr>
                  <w:lang w:eastAsia="zh-CN"/>
                </w:rPr>
                <w:t>8</w:t>
              </w:r>
            </w:ins>
          </w:p>
        </w:tc>
        <w:tc>
          <w:tcPr>
            <w:tcW w:w="942" w:type="dxa"/>
          </w:tcPr>
          <w:p w14:paraId="687D4473" w14:textId="77777777" w:rsidR="003F698F" w:rsidRPr="00A1115A" w:rsidRDefault="003F698F" w:rsidP="00243A3E">
            <w:pPr>
              <w:pStyle w:val="TAC"/>
              <w:rPr>
                <w:ins w:id="386" w:author="Lingyu Kong" w:date="2023-02-14T16:19:00Z"/>
              </w:rPr>
            </w:pPr>
          </w:p>
        </w:tc>
        <w:tc>
          <w:tcPr>
            <w:tcW w:w="1067" w:type="dxa"/>
          </w:tcPr>
          <w:p w14:paraId="28B7DA67" w14:textId="77777777" w:rsidR="003F698F" w:rsidRPr="00A1115A" w:rsidRDefault="003F698F" w:rsidP="00243A3E">
            <w:pPr>
              <w:pStyle w:val="TAC"/>
              <w:rPr>
                <w:ins w:id="387" w:author="Lingyu Kong" w:date="2023-02-14T16:19:00Z"/>
              </w:rPr>
            </w:pPr>
          </w:p>
        </w:tc>
        <w:tc>
          <w:tcPr>
            <w:tcW w:w="942" w:type="dxa"/>
          </w:tcPr>
          <w:p w14:paraId="3042671A" w14:textId="77777777" w:rsidR="003F698F" w:rsidRPr="00A1115A" w:rsidRDefault="003F698F" w:rsidP="00243A3E">
            <w:pPr>
              <w:pStyle w:val="TAC"/>
              <w:rPr>
                <w:ins w:id="388" w:author="Lingyu Kong" w:date="2023-02-14T16:19:00Z"/>
              </w:rPr>
            </w:pPr>
            <w:ins w:id="389" w:author="Lingyu Kong" w:date="2023-02-14T16:19:00Z">
              <w:r w:rsidRPr="00A1115A">
                <w:t>29</w:t>
              </w:r>
              <w:r>
                <w:rPr>
                  <w:vertAlign w:val="superscript"/>
                </w:rPr>
                <w:t>3</w:t>
              </w:r>
            </w:ins>
          </w:p>
        </w:tc>
        <w:tc>
          <w:tcPr>
            <w:tcW w:w="1067" w:type="dxa"/>
          </w:tcPr>
          <w:p w14:paraId="7E7A276F" w14:textId="77777777" w:rsidR="003F698F" w:rsidRPr="00A1115A" w:rsidRDefault="003F698F" w:rsidP="00243A3E">
            <w:pPr>
              <w:pStyle w:val="TAC"/>
              <w:rPr>
                <w:ins w:id="390" w:author="Lingyu Kong" w:date="2023-02-14T16:19:00Z"/>
              </w:rPr>
            </w:pPr>
            <w:ins w:id="391" w:author="Lingyu Kong" w:date="2023-02-14T16:19:00Z">
              <w:r w:rsidRPr="00A1115A">
                <w:t>+2/-3</w:t>
              </w:r>
            </w:ins>
          </w:p>
        </w:tc>
        <w:tc>
          <w:tcPr>
            <w:tcW w:w="875" w:type="dxa"/>
          </w:tcPr>
          <w:p w14:paraId="2F47C91B" w14:textId="77777777" w:rsidR="003F698F" w:rsidRPr="00A1115A" w:rsidRDefault="003F698F" w:rsidP="00243A3E">
            <w:pPr>
              <w:pStyle w:val="TAC"/>
              <w:rPr>
                <w:ins w:id="392" w:author="Lingyu Kong" w:date="2023-02-14T16:19:00Z"/>
              </w:rPr>
            </w:pPr>
            <w:ins w:id="393" w:author="Lingyu Kong" w:date="2023-02-14T16:19:00Z">
              <w:r w:rsidRPr="00A1115A">
                <w:t>26</w:t>
              </w:r>
            </w:ins>
          </w:p>
        </w:tc>
        <w:tc>
          <w:tcPr>
            <w:tcW w:w="1211" w:type="dxa"/>
          </w:tcPr>
          <w:p w14:paraId="6FFAED58" w14:textId="77777777" w:rsidR="003F698F" w:rsidRPr="00A1115A" w:rsidRDefault="003F698F" w:rsidP="00243A3E">
            <w:pPr>
              <w:pStyle w:val="TAC"/>
              <w:rPr>
                <w:ins w:id="394" w:author="Lingyu Kong" w:date="2023-02-14T16:19:00Z"/>
              </w:rPr>
            </w:pPr>
            <w:ins w:id="395" w:author="Lingyu Kong" w:date="2023-02-14T16:19:00Z">
              <w:r w:rsidRPr="00A1115A">
                <w:t>+2/-3</w:t>
              </w:r>
            </w:ins>
          </w:p>
        </w:tc>
        <w:tc>
          <w:tcPr>
            <w:tcW w:w="921" w:type="dxa"/>
          </w:tcPr>
          <w:p w14:paraId="08702F53" w14:textId="77777777" w:rsidR="003F698F" w:rsidRPr="00A1115A" w:rsidRDefault="003F698F" w:rsidP="00243A3E">
            <w:pPr>
              <w:pStyle w:val="TAC"/>
              <w:rPr>
                <w:ins w:id="396" w:author="Lingyu Kong" w:date="2023-02-14T16:19:00Z"/>
              </w:rPr>
            </w:pPr>
            <w:ins w:id="397" w:author="Lingyu Kong" w:date="2023-02-14T16:19:00Z">
              <w:r w:rsidRPr="00A1115A">
                <w:t>23</w:t>
              </w:r>
            </w:ins>
          </w:p>
        </w:tc>
        <w:tc>
          <w:tcPr>
            <w:tcW w:w="1208" w:type="dxa"/>
          </w:tcPr>
          <w:p w14:paraId="52D43B6C" w14:textId="77777777" w:rsidR="003F698F" w:rsidRPr="00A1115A" w:rsidRDefault="003F698F" w:rsidP="00243A3E">
            <w:pPr>
              <w:pStyle w:val="TAC"/>
              <w:rPr>
                <w:ins w:id="398" w:author="Lingyu Kong" w:date="2023-02-14T16:19:00Z"/>
              </w:rPr>
            </w:pPr>
            <w:ins w:id="399" w:author="Lingyu Kong" w:date="2023-02-14T16:19:00Z">
              <w:r w:rsidRPr="00A1115A">
                <w:t>+2/-3</w:t>
              </w:r>
            </w:ins>
          </w:p>
        </w:tc>
      </w:tr>
      <w:tr w:rsidR="003F698F" w:rsidRPr="00A1115A" w14:paraId="7FEF7E10" w14:textId="77777777" w:rsidTr="00243A3E">
        <w:trPr>
          <w:jc w:val="center"/>
          <w:ins w:id="400" w:author="Lingyu Kong" w:date="2023-02-14T16:19:00Z"/>
        </w:trPr>
        <w:tc>
          <w:tcPr>
            <w:tcW w:w="9629" w:type="dxa"/>
            <w:gridSpan w:val="9"/>
            <w:tcBorders>
              <w:top w:val="single" w:sz="4" w:space="0" w:color="auto"/>
              <w:left w:val="single" w:sz="4" w:space="0" w:color="auto"/>
              <w:bottom w:val="single" w:sz="4" w:space="0" w:color="auto"/>
              <w:right w:val="single" w:sz="4" w:space="0" w:color="auto"/>
            </w:tcBorders>
            <w:vAlign w:val="center"/>
          </w:tcPr>
          <w:p w14:paraId="0381C74A" w14:textId="77777777" w:rsidR="003F698F" w:rsidRDefault="003F698F" w:rsidP="00243A3E">
            <w:pPr>
              <w:pStyle w:val="TAN"/>
              <w:rPr>
                <w:ins w:id="401" w:author="Lingyu Kong" w:date="2023-02-14T16:19:00Z"/>
              </w:rPr>
            </w:pPr>
            <w:ins w:id="402" w:author="Lingyu Kong" w:date="2023-02-14T16:19:00Z">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ins>
          </w:p>
          <w:p w14:paraId="24C721B9" w14:textId="77777777" w:rsidR="003F698F" w:rsidRPr="00646D53" w:rsidRDefault="003F698F" w:rsidP="00243A3E">
            <w:pPr>
              <w:pStyle w:val="TAN"/>
              <w:rPr>
                <w:ins w:id="403" w:author="Lingyu Kong" w:date="2023-02-14T16:19:00Z"/>
              </w:rPr>
            </w:pPr>
            <w:ins w:id="404" w:author="Lingyu Kong" w:date="2023-02-14T16:19:00Z">
              <w:r w:rsidRPr="00A1115A">
                <w:t>NOTE 2:</w:t>
              </w:r>
              <w:r w:rsidRPr="00A1115A">
                <w:tab/>
                <w:t>Power</w:t>
              </w:r>
              <w:r w:rsidRPr="00A1115A">
                <w:rPr>
                  <w:vertAlign w:val="subscript"/>
                </w:rPr>
                <w:t xml:space="preserve"> </w:t>
              </w:r>
              <w:r w:rsidRPr="00A1115A">
                <w:t>class 3 is default power class unless otherwise stated</w:t>
              </w:r>
            </w:ins>
          </w:p>
          <w:p w14:paraId="066586C2" w14:textId="77777777" w:rsidR="003F698F" w:rsidRPr="00A1115A" w:rsidRDefault="003F698F" w:rsidP="00243A3E">
            <w:pPr>
              <w:pStyle w:val="TAN"/>
              <w:rPr>
                <w:ins w:id="405" w:author="Lingyu Kong" w:date="2023-02-14T16:19:00Z"/>
                <w:rFonts w:ascii="Times New Roman" w:hAnsi="Times New Roman"/>
                <w:sz w:val="20"/>
              </w:rPr>
            </w:pPr>
            <w:ins w:id="406" w:author="Lingyu Kong" w:date="2023-02-14T16:19:00Z">
              <w:r>
                <w:t>NOTE 3:</w:t>
              </w:r>
              <w:r>
                <w:tab/>
                <w:t xml:space="preserve">Achieved via dual </w:t>
              </w:r>
              <w:proofErr w:type="spellStart"/>
              <w:r>
                <w:t>Tx</w:t>
              </w:r>
              <w:proofErr w:type="spellEnd"/>
            </w:ins>
          </w:p>
        </w:tc>
      </w:tr>
    </w:tbl>
    <w:p w14:paraId="21C437DB" w14:textId="77777777" w:rsidR="003F698F" w:rsidRPr="00921A6E" w:rsidRDefault="003F698F" w:rsidP="003F698F">
      <w:pPr>
        <w:jc w:val="both"/>
        <w:rPr>
          <w:ins w:id="407" w:author="Lingyu Kong" w:date="2023-02-14T16:19:00Z"/>
          <w:rFonts w:eastAsia="Batang"/>
        </w:rPr>
      </w:pPr>
    </w:p>
    <w:p w14:paraId="7F9F92C3" w14:textId="1CAA58F9" w:rsidR="003F698F" w:rsidRPr="001043CD" w:rsidRDefault="003F698F" w:rsidP="003F698F">
      <w:pPr>
        <w:pStyle w:val="3"/>
        <w:rPr>
          <w:ins w:id="408" w:author="Lingyu Kong" w:date="2023-02-14T16:19:00Z"/>
          <w:rFonts w:cs="Arial"/>
          <w:szCs w:val="28"/>
          <w:lang w:eastAsia="zh-CN"/>
        </w:rPr>
      </w:pPr>
      <w:bookmarkStart w:id="409" w:name="_Toc129195285"/>
      <w:ins w:id="410" w:author="Lingyu Kong" w:date="2023-02-14T16:19:00Z">
        <w:r w:rsidRPr="001043CD">
          <w:rPr>
            <w:rFonts w:cs="Arial"/>
            <w:szCs w:val="28"/>
            <w:lang w:eastAsia="zh-CN"/>
          </w:rPr>
          <w:lastRenderedPageBreak/>
          <w:t>5</w:t>
        </w:r>
        <w:r w:rsidRPr="001043CD">
          <w:rPr>
            <w:rFonts w:cs="Arial" w:hint="eastAsia"/>
            <w:szCs w:val="28"/>
            <w:lang w:eastAsia="zh-CN"/>
          </w:rPr>
          <w:t>.</w:t>
        </w:r>
      </w:ins>
      <w:ins w:id="411" w:author="Lingyu Kong" w:date="2023-02-14T16:20:00Z">
        <w:r>
          <w:rPr>
            <w:rFonts w:cs="Arial"/>
            <w:szCs w:val="28"/>
            <w:lang w:eastAsia="zh-CN"/>
          </w:rPr>
          <w:t>2</w:t>
        </w:r>
      </w:ins>
      <w:ins w:id="412" w:author="Lingyu Kong" w:date="2023-02-14T16:19:00Z">
        <w:r w:rsidRPr="001043CD">
          <w:rPr>
            <w:rFonts w:cs="Arial"/>
            <w:szCs w:val="28"/>
            <w:lang w:eastAsia="zh-CN"/>
          </w:rPr>
          <w:t>.</w:t>
        </w:r>
        <w:r>
          <w:rPr>
            <w:rFonts w:cs="Arial"/>
            <w:szCs w:val="28"/>
            <w:lang w:eastAsia="zh-CN"/>
          </w:rPr>
          <w:t>3</w:t>
        </w:r>
        <w:r w:rsidRPr="001043CD">
          <w:rPr>
            <w:rFonts w:cs="Arial"/>
            <w:szCs w:val="28"/>
            <w:lang w:eastAsia="zh-CN"/>
          </w:rPr>
          <w:tab/>
        </w:r>
        <w:r w:rsidRPr="00A1115A">
          <w:rPr>
            <w:lang w:eastAsia="zh-CN"/>
          </w:rPr>
          <w:t xml:space="preserve">UE </w:t>
        </w:r>
        <w:r>
          <w:t>additional maximum output power reduction</w:t>
        </w:r>
        <w:bookmarkEnd w:id="409"/>
      </w:ins>
    </w:p>
    <w:p w14:paraId="27CE4A9D" w14:textId="77777777" w:rsidR="003F698F" w:rsidRPr="00EC2211" w:rsidRDefault="003F698F" w:rsidP="003F698F">
      <w:pPr>
        <w:jc w:val="both"/>
        <w:rPr>
          <w:ins w:id="413" w:author="Lingyu Kong" w:date="2023-02-14T16:19:00Z"/>
          <w:rFonts w:eastAsia="Batang"/>
        </w:rPr>
      </w:pPr>
      <w:ins w:id="414" w:author="Lingyu Kong" w:date="2023-02-14T16:19:00Z">
        <w:r>
          <w:t>There is no A-MPR issue for this CA</w:t>
        </w:r>
        <w:r w:rsidRPr="009353D8">
          <w:t xml:space="preserve"> configuration</w:t>
        </w:r>
        <w:r>
          <w:t>.</w:t>
        </w:r>
      </w:ins>
    </w:p>
    <w:p w14:paraId="59C0FAEC" w14:textId="77777777" w:rsidR="003F698F" w:rsidRPr="003F698F" w:rsidRDefault="003F698F" w:rsidP="00F44835">
      <w:pPr>
        <w:rPr>
          <w:ins w:id="415" w:author="Lingyu Kong" w:date="2023-02-14T15:51:00Z"/>
          <w:lang w:eastAsia="zh-CN"/>
        </w:rPr>
      </w:pPr>
    </w:p>
    <w:p w14:paraId="5663F766" w14:textId="20FDB2B3" w:rsidR="00054A22" w:rsidRPr="00235394" w:rsidRDefault="006931EA" w:rsidP="006931EA">
      <w:pPr>
        <w:pStyle w:val="1"/>
        <w:ind w:left="0" w:firstLineChars="2650" w:firstLine="9540"/>
        <w:rPr>
          <w:lang w:eastAsia="zh-CN"/>
        </w:rPr>
      </w:pPr>
      <w:r>
        <w:rPr>
          <w:rFonts w:hint="eastAsia"/>
          <w:lang w:eastAsia="zh-CN"/>
        </w:rPr>
        <w:t xml:space="preserve"> </w:t>
      </w:r>
      <w:r>
        <w:rPr>
          <w:lang w:eastAsia="zh-CN"/>
        </w:rPr>
        <w:t xml:space="preserve">                                                                                                                                              </w:t>
      </w:r>
      <w:r w:rsidR="00080512" w:rsidRPr="004D3578">
        <w:br w:type="page"/>
      </w:r>
      <w:bookmarkStart w:id="416" w:name="_Toc129195286"/>
      <w:r w:rsidR="00D71DC4">
        <w:lastRenderedPageBreak/>
        <w:t xml:space="preserve">Annex </w:t>
      </w:r>
      <w:del w:id="417" w:author="Lingyu Kong" w:date="2023-03-08T18:17:00Z">
        <w:r w:rsidR="00D71DC4" w:rsidDel="00243A3E">
          <w:delText>&lt;</w:delText>
        </w:r>
      </w:del>
      <w:proofErr w:type="gramStart"/>
      <w:r w:rsidR="00A542FD">
        <w:rPr>
          <w:rFonts w:hint="eastAsia"/>
          <w:lang w:eastAsia="zh-CN"/>
        </w:rPr>
        <w:t>A</w:t>
      </w:r>
      <w:proofErr w:type="gramEnd"/>
      <w:del w:id="418" w:author="Lingyu Kong" w:date="2023-03-08T18:17:00Z">
        <w:r w:rsidR="00D71DC4" w:rsidDel="00243A3E">
          <w:delText>&gt;</w:delText>
        </w:r>
      </w:del>
      <w:r w:rsidR="00D71DC4">
        <w:t xml:space="preserve"> (informative):</w:t>
      </w:r>
      <w:r w:rsidR="00D71DC4">
        <w:rPr>
          <w:rFonts w:hint="eastAsia"/>
          <w:lang w:eastAsia="zh-CN"/>
        </w:rPr>
        <w:t xml:space="preserve"> </w:t>
      </w:r>
      <w:r w:rsidR="00080512" w:rsidRPr="004D3578">
        <w:t>Change history</w:t>
      </w:r>
      <w:bookmarkStart w:id="419" w:name="historyclause"/>
      <w:bookmarkEnd w:id="416"/>
      <w:bookmarkEnd w:id="4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37C3260B" w:rsidR="003C3971" w:rsidRPr="008245FE" w:rsidRDefault="00D71DC4" w:rsidP="00911CC9">
            <w:pPr>
              <w:pStyle w:val="TAC"/>
              <w:jc w:val="left"/>
              <w:rPr>
                <w:sz w:val="16"/>
                <w:szCs w:val="16"/>
                <w:lang w:eastAsia="zh-CN"/>
              </w:rPr>
            </w:pPr>
            <w:r>
              <w:rPr>
                <w:rFonts w:hint="eastAsia"/>
                <w:sz w:val="16"/>
                <w:szCs w:val="16"/>
                <w:lang w:eastAsia="zh-CN"/>
              </w:rPr>
              <w:t>202</w:t>
            </w:r>
            <w:r w:rsidR="00DC07C3">
              <w:rPr>
                <w:sz w:val="16"/>
                <w:szCs w:val="16"/>
                <w:lang w:eastAsia="zh-CN"/>
              </w:rPr>
              <w:t>2</w:t>
            </w:r>
            <w:r>
              <w:rPr>
                <w:rFonts w:hint="eastAsia"/>
                <w:sz w:val="16"/>
                <w:szCs w:val="16"/>
                <w:lang w:eastAsia="zh-CN"/>
              </w:rPr>
              <w:t>-</w:t>
            </w:r>
            <w:r w:rsidR="00DC07C3">
              <w:rPr>
                <w:sz w:val="16"/>
                <w:szCs w:val="16"/>
                <w:lang w:eastAsia="zh-CN"/>
              </w:rPr>
              <w:t>1</w:t>
            </w:r>
            <w:r w:rsidR="00B36DD6">
              <w:rPr>
                <w:sz w:val="16"/>
                <w:szCs w:val="16"/>
                <w:lang w:eastAsia="zh-CN"/>
              </w:rPr>
              <w:t>1</w:t>
            </w:r>
          </w:p>
        </w:tc>
        <w:tc>
          <w:tcPr>
            <w:tcW w:w="800" w:type="dxa"/>
            <w:shd w:val="solid" w:color="FFFFFF" w:fill="auto"/>
          </w:tcPr>
          <w:p w14:paraId="5663F773" w14:textId="47BAC8A5" w:rsidR="003C3971" w:rsidRPr="008245FE" w:rsidRDefault="00D71DC4" w:rsidP="00B36DD6">
            <w:pPr>
              <w:pStyle w:val="TAC"/>
              <w:jc w:val="left"/>
              <w:rPr>
                <w:sz w:val="16"/>
                <w:szCs w:val="16"/>
                <w:lang w:eastAsia="zh-CN"/>
              </w:rPr>
            </w:pPr>
            <w:r>
              <w:rPr>
                <w:rFonts w:hint="eastAsia"/>
                <w:sz w:val="16"/>
                <w:szCs w:val="16"/>
                <w:lang w:eastAsia="zh-CN"/>
              </w:rPr>
              <w:t>RAN4 #</w:t>
            </w:r>
            <w:r w:rsidR="00DC07C3">
              <w:rPr>
                <w:sz w:val="16"/>
                <w:szCs w:val="16"/>
                <w:lang w:eastAsia="zh-CN"/>
              </w:rPr>
              <w:t>10</w:t>
            </w:r>
            <w:r w:rsidR="00B36DD6">
              <w:rPr>
                <w:sz w:val="16"/>
                <w:szCs w:val="16"/>
                <w:lang w:eastAsia="zh-CN"/>
              </w:rPr>
              <w:t>5</w:t>
            </w:r>
          </w:p>
        </w:tc>
        <w:tc>
          <w:tcPr>
            <w:tcW w:w="1094" w:type="dxa"/>
            <w:shd w:val="solid" w:color="FFFFFF" w:fill="auto"/>
          </w:tcPr>
          <w:p w14:paraId="5663F774" w14:textId="7A551F61" w:rsidR="003C3971" w:rsidRPr="008245FE" w:rsidRDefault="00D71DC4" w:rsidP="003F698F">
            <w:pPr>
              <w:pStyle w:val="TAC"/>
              <w:jc w:val="left"/>
              <w:rPr>
                <w:sz w:val="16"/>
                <w:szCs w:val="16"/>
                <w:lang w:eastAsia="zh-CN"/>
              </w:rPr>
            </w:pPr>
            <w:r>
              <w:rPr>
                <w:rFonts w:hint="eastAsia"/>
                <w:sz w:val="16"/>
                <w:szCs w:val="16"/>
                <w:lang w:eastAsia="zh-CN"/>
              </w:rPr>
              <w:t>R4-</w:t>
            </w:r>
            <w:del w:id="420" w:author="Lingyu Kong" w:date="2023-02-14T16:24:00Z">
              <w:r w:rsidR="00C6186E" w:rsidDel="003F698F">
                <w:rPr>
                  <w:rFonts w:hint="eastAsia"/>
                  <w:sz w:val="16"/>
                  <w:szCs w:val="16"/>
                  <w:lang w:eastAsia="zh-CN"/>
                </w:rPr>
                <w:delText>2</w:delText>
              </w:r>
              <w:r w:rsidR="00DC07C3" w:rsidDel="003F698F">
                <w:rPr>
                  <w:sz w:val="16"/>
                  <w:szCs w:val="16"/>
                  <w:lang w:eastAsia="zh-CN"/>
                </w:rPr>
                <w:delText>2xxxxx</w:delText>
              </w:r>
            </w:del>
            <w:ins w:id="421" w:author="Lingyu Kong" w:date="2023-02-14T16:24:00Z">
              <w:r w:rsidR="003F698F">
                <w:rPr>
                  <w:rFonts w:hint="eastAsia"/>
                  <w:sz w:val="16"/>
                  <w:szCs w:val="16"/>
                  <w:lang w:eastAsia="zh-CN"/>
                </w:rPr>
                <w:t>2</w:t>
              </w:r>
              <w:r w:rsidR="003F698F">
                <w:rPr>
                  <w:sz w:val="16"/>
                  <w:szCs w:val="16"/>
                  <w:lang w:eastAsia="zh-CN"/>
                </w:rPr>
                <w:t>220577</w:t>
              </w:r>
            </w:ins>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3F698F" w:rsidRPr="008245FE" w14:paraId="7BF06DA1" w14:textId="77777777" w:rsidTr="00B6567C">
        <w:trPr>
          <w:ins w:id="422" w:author="Lingyu Kong" w:date="2023-02-14T16:21:00Z"/>
        </w:trPr>
        <w:tc>
          <w:tcPr>
            <w:tcW w:w="800" w:type="dxa"/>
            <w:shd w:val="solid" w:color="FFFFFF" w:fill="auto"/>
          </w:tcPr>
          <w:p w14:paraId="05F0E9F4" w14:textId="21320EED" w:rsidR="003F698F" w:rsidRDefault="003F698F" w:rsidP="00911CC9">
            <w:pPr>
              <w:pStyle w:val="TAC"/>
              <w:jc w:val="left"/>
              <w:rPr>
                <w:ins w:id="423" w:author="Lingyu Kong" w:date="2023-02-14T16:21:00Z"/>
                <w:sz w:val="16"/>
                <w:szCs w:val="16"/>
                <w:lang w:eastAsia="zh-CN"/>
              </w:rPr>
            </w:pPr>
            <w:ins w:id="424" w:author="Lingyu Kong" w:date="2023-02-14T16:21:00Z">
              <w:r>
                <w:rPr>
                  <w:rFonts w:hint="eastAsia"/>
                  <w:sz w:val="16"/>
                  <w:szCs w:val="16"/>
                  <w:lang w:eastAsia="zh-CN"/>
                </w:rPr>
                <w:t>202</w:t>
              </w:r>
            </w:ins>
            <w:ins w:id="425" w:author="Lingyu Kong" w:date="2023-02-14T16:22:00Z">
              <w:r>
                <w:rPr>
                  <w:sz w:val="16"/>
                  <w:szCs w:val="16"/>
                  <w:lang w:eastAsia="zh-CN"/>
                </w:rPr>
                <w:t>3</w:t>
              </w:r>
            </w:ins>
            <w:ins w:id="426" w:author="Lingyu Kong" w:date="2023-02-14T16:21:00Z">
              <w:r>
                <w:rPr>
                  <w:rFonts w:hint="eastAsia"/>
                  <w:sz w:val="16"/>
                  <w:szCs w:val="16"/>
                  <w:lang w:eastAsia="zh-CN"/>
                </w:rPr>
                <w:t>-</w:t>
              </w:r>
            </w:ins>
            <w:ins w:id="427" w:author="Lingyu Kong" w:date="2023-02-14T16:22:00Z">
              <w:r>
                <w:rPr>
                  <w:sz w:val="16"/>
                  <w:szCs w:val="16"/>
                  <w:lang w:eastAsia="zh-CN"/>
                </w:rPr>
                <w:t>2</w:t>
              </w:r>
            </w:ins>
          </w:p>
        </w:tc>
        <w:tc>
          <w:tcPr>
            <w:tcW w:w="800" w:type="dxa"/>
            <w:shd w:val="solid" w:color="FFFFFF" w:fill="auto"/>
          </w:tcPr>
          <w:p w14:paraId="064BDCAF" w14:textId="11EA12BD" w:rsidR="003F698F" w:rsidRDefault="003F698F" w:rsidP="00B36DD6">
            <w:pPr>
              <w:pStyle w:val="TAC"/>
              <w:jc w:val="left"/>
              <w:rPr>
                <w:ins w:id="428" w:author="Lingyu Kong" w:date="2023-02-14T16:21:00Z"/>
                <w:sz w:val="16"/>
                <w:szCs w:val="16"/>
                <w:lang w:eastAsia="zh-CN"/>
              </w:rPr>
            </w:pPr>
            <w:ins w:id="429" w:author="Lingyu Kong" w:date="2023-02-14T16:22:00Z">
              <w:r>
                <w:rPr>
                  <w:rFonts w:hint="eastAsia"/>
                  <w:sz w:val="16"/>
                  <w:szCs w:val="16"/>
                  <w:lang w:eastAsia="zh-CN"/>
                </w:rPr>
                <w:t>RAN4 #</w:t>
              </w:r>
              <w:r>
                <w:rPr>
                  <w:sz w:val="16"/>
                  <w:szCs w:val="16"/>
                  <w:lang w:eastAsia="zh-CN"/>
                </w:rPr>
                <w:t>106</w:t>
              </w:r>
            </w:ins>
          </w:p>
        </w:tc>
        <w:tc>
          <w:tcPr>
            <w:tcW w:w="1094" w:type="dxa"/>
            <w:shd w:val="solid" w:color="FFFFFF" w:fill="auto"/>
          </w:tcPr>
          <w:p w14:paraId="275DCB0A" w14:textId="25B764B6" w:rsidR="003F698F" w:rsidRDefault="00260596" w:rsidP="003F73B5">
            <w:pPr>
              <w:pStyle w:val="TAC"/>
              <w:jc w:val="left"/>
              <w:rPr>
                <w:ins w:id="430" w:author="Lingyu Kong" w:date="2023-02-14T16:21:00Z"/>
                <w:sz w:val="16"/>
                <w:szCs w:val="16"/>
                <w:lang w:eastAsia="zh-CN"/>
              </w:rPr>
            </w:pPr>
            <w:ins w:id="431" w:author="Lingyu Kong" w:date="2023-03-08T19:10:00Z">
              <w:r>
                <w:rPr>
                  <w:rFonts w:hint="eastAsia"/>
                  <w:sz w:val="16"/>
                  <w:szCs w:val="16"/>
                  <w:lang w:eastAsia="zh-CN"/>
                </w:rPr>
                <w:t>R</w:t>
              </w:r>
              <w:r>
                <w:rPr>
                  <w:sz w:val="16"/>
                  <w:szCs w:val="16"/>
                  <w:lang w:eastAsia="zh-CN"/>
                </w:rPr>
                <w:t>4-2302146</w:t>
              </w:r>
            </w:ins>
          </w:p>
        </w:tc>
        <w:tc>
          <w:tcPr>
            <w:tcW w:w="425" w:type="dxa"/>
            <w:shd w:val="solid" w:color="FFFFFF" w:fill="auto"/>
          </w:tcPr>
          <w:p w14:paraId="54431194" w14:textId="77777777" w:rsidR="003F698F" w:rsidRPr="008245FE" w:rsidRDefault="003F698F" w:rsidP="00C17E50">
            <w:pPr>
              <w:pStyle w:val="TAL"/>
              <w:rPr>
                <w:ins w:id="432" w:author="Lingyu Kong" w:date="2023-02-14T16:21:00Z"/>
                <w:sz w:val="16"/>
                <w:szCs w:val="16"/>
              </w:rPr>
            </w:pPr>
          </w:p>
        </w:tc>
        <w:tc>
          <w:tcPr>
            <w:tcW w:w="425" w:type="dxa"/>
            <w:shd w:val="solid" w:color="FFFFFF" w:fill="auto"/>
          </w:tcPr>
          <w:p w14:paraId="2C063787" w14:textId="77777777" w:rsidR="003F698F" w:rsidRPr="008245FE" w:rsidRDefault="003F698F" w:rsidP="00C17E50">
            <w:pPr>
              <w:pStyle w:val="TAR"/>
              <w:jc w:val="left"/>
              <w:rPr>
                <w:ins w:id="433" w:author="Lingyu Kong" w:date="2023-02-14T16:21:00Z"/>
                <w:sz w:val="16"/>
                <w:szCs w:val="16"/>
              </w:rPr>
            </w:pPr>
          </w:p>
        </w:tc>
        <w:tc>
          <w:tcPr>
            <w:tcW w:w="425" w:type="dxa"/>
            <w:shd w:val="solid" w:color="FFFFFF" w:fill="auto"/>
          </w:tcPr>
          <w:p w14:paraId="058D0AF1" w14:textId="77777777" w:rsidR="003F698F" w:rsidRPr="008245FE" w:rsidRDefault="003F698F" w:rsidP="00C17E50">
            <w:pPr>
              <w:pStyle w:val="TAC"/>
              <w:jc w:val="left"/>
              <w:rPr>
                <w:ins w:id="434" w:author="Lingyu Kong" w:date="2023-02-14T16:21:00Z"/>
                <w:sz w:val="16"/>
                <w:szCs w:val="16"/>
              </w:rPr>
            </w:pPr>
          </w:p>
        </w:tc>
        <w:tc>
          <w:tcPr>
            <w:tcW w:w="4962" w:type="dxa"/>
            <w:shd w:val="solid" w:color="FFFFFF" w:fill="auto"/>
          </w:tcPr>
          <w:p w14:paraId="04892EE0" w14:textId="77777777" w:rsidR="003F698F" w:rsidRDefault="003F698F" w:rsidP="00C17E50">
            <w:pPr>
              <w:pStyle w:val="TAL"/>
              <w:rPr>
                <w:sz w:val="16"/>
                <w:szCs w:val="16"/>
                <w:lang w:eastAsia="zh-CN"/>
              </w:rPr>
            </w:pPr>
            <w:ins w:id="435" w:author="Lingyu Kong" w:date="2023-02-14T16:25:00Z">
              <w:r>
                <w:rPr>
                  <w:sz w:val="16"/>
                  <w:szCs w:val="16"/>
                  <w:lang w:eastAsia="zh-CN"/>
                </w:rPr>
                <w:t>The following TPs are approved:</w:t>
              </w:r>
            </w:ins>
          </w:p>
          <w:p w14:paraId="6AF37991" w14:textId="77777777" w:rsidR="004E2A5B" w:rsidRDefault="004E2A5B" w:rsidP="00C17E50">
            <w:pPr>
              <w:pStyle w:val="TAL"/>
              <w:rPr>
                <w:ins w:id="436" w:author="Lingyu Kong" w:date="2023-03-08T18:03:00Z"/>
                <w:sz w:val="16"/>
                <w:szCs w:val="16"/>
                <w:lang w:eastAsia="zh-CN"/>
              </w:rPr>
            </w:pPr>
            <w:ins w:id="437" w:author="Lingyu Kong" w:date="2023-03-08T18:03:00Z">
              <w:r w:rsidRPr="004E2A5B">
                <w:rPr>
                  <w:sz w:val="16"/>
                  <w:szCs w:val="16"/>
                  <w:lang w:eastAsia="zh-CN"/>
                </w:rPr>
                <w:t>R4-2302142 TP on TR 38.897 for DL CA_n77(2A) with UL PC2 CA_n77(2A)</w:t>
              </w:r>
            </w:ins>
          </w:p>
          <w:p w14:paraId="0EE96B50" w14:textId="4F4446BC" w:rsidR="004E2A5B" w:rsidRDefault="004E2A5B" w:rsidP="00C17E50">
            <w:pPr>
              <w:pStyle w:val="TAL"/>
              <w:rPr>
                <w:ins w:id="438" w:author="Lingyu Kong" w:date="2023-02-14T16:21:00Z"/>
                <w:sz w:val="16"/>
                <w:szCs w:val="16"/>
                <w:lang w:eastAsia="zh-CN"/>
              </w:rPr>
            </w:pPr>
            <w:ins w:id="439" w:author="Lingyu Kong" w:date="2023-03-08T18:03:00Z">
              <w:r w:rsidRPr="004E2A5B">
                <w:rPr>
                  <w:sz w:val="16"/>
                  <w:szCs w:val="16"/>
                  <w:lang w:eastAsia="zh-CN"/>
                </w:rPr>
                <w:t>R4-2302143 TP on TR 38.897 for DL CA_n78(2A) with UL PC2 and PC1.5 n78</w:t>
              </w:r>
            </w:ins>
          </w:p>
        </w:tc>
        <w:tc>
          <w:tcPr>
            <w:tcW w:w="708" w:type="dxa"/>
            <w:shd w:val="solid" w:color="FFFFFF" w:fill="auto"/>
          </w:tcPr>
          <w:p w14:paraId="2BC69289" w14:textId="2B003649" w:rsidR="003F698F" w:rsidRDefault="003F698F" w:rsidP="00C17E50">
            <w:pPr>
              <w:pStyle w:val="TAC"/>
              <w:jc w:val="left"/>
              <w:rPr>
                <w:ins w:id="440" w:author="Lingyu Kong" w:date="2023-02-14T16:21:00Z"/>
                <w:sz w:val="16"/>
                <w:szCs w:val="16"/>
                <w:lang w:eastAsia="zh-CN"/>
              </w:rPr>
            </w:pPr>
            <w:ins w:id="441" w:author="Lingyu Kong" w:date="2023-02-14T16:25:00Z">
              <w:r>
                <w:rPr>
                  <w:rFonts w:hint="eastAsia"/>
                  <w:sz w:val="16"/>
                  <w:szCs w:val="16"/>
                  <w:lang w:eastAsia="zh-CN"/>
                </w:rPr>
                <w:t>0</w:t>
              </w:r>
              <w:r>
                <w:rPr>
                  <w:sz w:val="16"/>
                  <w:szCs w:val="16"/>
                  <w:lang w:eastAsia="zh-CN"/>
                </w:rPr>
                <w:t>.1.0</w:t>
              </w:r>
            </w:ins>
          </w:p>
        </w:tc>
      </w:tr>
    </w:tbl>
    <w:p w14:paraId="5663F78D" w14:textId="77777777" w:rsidR="003C3971" w:rsidRPr="00235394" w:rsidRDefault="003C3971" w:rsidP="003C3971"/>
    <w:p w14:paraId="5663F78F" w14:textId="77777777" w:rsidR="00080512" w:rsidRDefault="00080512"/>
    <w:sectPr w:rsidR="00080512" w:rsidSect="008A74D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FE93DC" w14:textId="77777777" w:rsidR="00776F78" w:rsidRDefault="00776F78">
      <w:r>
        <w:separator/>
      </w:r>
    </w:p>
  </w:endnote>
  <w:endnote w:type="continuationSeparator" w:id="0">
    <w:p w14:paraId="3766A5C3" w14:textId="77777777" w:rsidR="00776F78" w:rsidRDefault="00776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Yu Gothic">
    <w:panose1 w:val="020B04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3F79C" w14:textId="77777777" w:rsidR="00243A3E" w:rsidRDefault="00243A3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CA8A3A" w14:textId="77777777" w:rsidR="00776F78" w:rsidRDefault="00776F78">
      <w:r>
        <w:separator/>
      </w:r>
    </w:p>
  </w:footnote>
  <w:footnote w:type="continuationSeparator" w:id="0">
    <w:p w14:paraId="26F4EB88" w14:textId="77777777" w:rsidR="00776F78" w:rsidRDefault="00776F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3F798" w14:textId="15E45550" w:rsidR="00243A3E" w:rsidRDefault="00243A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6FAF">
      <w:rPr>
        <w:rFonts w:ascii="Arial" w:hAnsi="Arial" w:cs="Arial"/>
        <w:b/>
        <w:noProof/>
        <w:sz w:val="18"/>
        <w:szCs w:val="18"/>
      </w:rPr>
      <w:t>3GPP TR 38.897 V0.10.01 (20232-211)</w:t>
    </w:r>
    <w:r>
      <w:rPr>
        <w:rFonts w:ascii="Arial" w:hAnsi="Arial" w:cs="Arial"/>
        <w:b/>
        <w:sz w:val="18"/>
        <w:szCs w:val="18"/>
      </w:rPr>
      <w:fldChar w:fldCharType="end"/>
    </w:r>
  </w:p>
  <w:p w14:paraId="5663F799" w14:textId="77777777" w:rsidR="00243A3E" w:rsidRDefault="00243A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36FAF">
      <w:rPr>
        <w:rFonts w:ascii="Arial" w:hAnsi="Arial" w:cs="Arial"/>
        <w:b/>
        <w:noProof/>
        <w:sz w:val="18"/>
        <w:szCs w:val="18"/>
      </w:rPr>
      <w:t>7</w:t>
    </w:r>
    <w:r>
      <w:rPr>
        <w:rFonts w:ascii="Arial" w:hAnsi="Arial" w:cs="Arial"/>
        <w:b/>
        <w:sz w:val="18"/>
        <w:szCs w:val="18"/>
      </w:rPr>
      <w:fldChar w:fldCharType="end"/>
    </w:r>
  </w:p>
  <w:p w14:paraId="5663F79A" w14:textId="4D1E5756" w:rsidR="00243A3E" w:rsidRDefault="00243A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6FAF">
      <w:rPr>
        <w:rFonts w:ascii="Arial" w:hAnsi="Arial" w:cs="Arial"/>
        <w:b/>
        <w:noProof/>
        <w:sz w:val="18"/>
        <w:szCs w:val="18"/>
      </w:rPr>
      <w:t>Release 18</w:t>
    </w:r>
    <w:r>
      <w:rPr>
        <w:rFonts w:ascii="Arial" w:hAnsi="Arial" w:cs="Arial"/>
        <w:b/>
        <w:sz w:val="18"/>
        <w:szCs w:val="18"/>
      </w:rPr>
      <w:fldChar w:fldCharType="end"/>
    </w:r>
  </w:p>
  <w:p w14:paraId="5663F79B" w14:textId="77777777" w:rsidR="00243A3E" w:rsidRDefault="00243A3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CA6488"/>
    <w:multiLevelType w:val="hybridMultilevel"/>
    <w:tmpl w:val="25EEA158"/>
    <w:lvl w:ilvl="0" w:tplc="94888A8A">
      <w:start w:val="3"/>
      <w:numFmt w:val="decimal"/>
      <w:lvlText w:val="%1)"/>
      <w:lvlJc w:val="left"/>
      <w:pPr>
        <w:ind w:left="108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C413CF6"/>
    <w:multiLevelType w:val="hybridMultilevel"/>
    <w:tmpl w:val="D4E6143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3"/>
  </w:num>
  <w:num w:numId="7">
    <w:abstractNumId w:val="5"/>
  </w:num>
  <w:num w:numId="8">
    <w:abstractNumId w:val="7"/>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gyu Kong">
    <w15:presenceInfo w15:providerId="None" w15:userId="Lingyu K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FA4"/>
    <w:rsid w:val="00033123"/>
    <w:rsid w:val="00033397"/>
    <w:rsid w:val="00040095"/>
    <w:rsid w:val="00043A24"/>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0A5A"/>
    <w:rsid w:val="000C47C3"/>
    <w:rsid w:val="000D001C"/>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0113"/>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5407"/>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43A3E"/>
    <w:rsid w:val="00257121"/>
    <w:rsid w:val="00260596"/>
    <w:rsid w:val="0026420B"/>
    <w:rsid w:val="002652A1"/>
    <w:rsid w:val="002675F0"/>
    <w:rsid w:val="00272A91"/>
    <w:rsid w:val="002738E8"/>
    <w:rsid w:val="00276309"/>
    <w:rsid w:val="00282FCD"/>
    <w:rsid w:val="002879D1"/>
    <w:rsid w:val="0029753E"/>
    <w:rsid w:val="00297D4D"/>
    <w:rsid w:val="002A03F8"/>
    <w:rsid w:val="002B3E28"/>
    <w:rsid w:val="002B6339"/>
    <w:rsid w:val="002B7FD4"/>
    <w:rsid w:val="002C51C3"/>
    <w:rsid w:val="002E00EE"/>
    <w:rsid w:val="002E20AF"/>
    <w:rsid w:val="002E2918"/>
    <w:rsid w:val="002F15FA"/>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285"/>
    <w:rsid w:val="003B6646"/>
    <w:rsid w:val="003C3971"/>
    <w:rsid w:val="003D10BE"/>
    <w:rsid w:val="003E2A6E"/>
    <w:rsid w:val="003F698F"/>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769B3"/>
    <w:rsid w:val="00481093"/>
    <w:rsid w:val="00483445"/>
    <w:rsid w:val="00496A78"/>
    <w:rsid w:val="004A0B52"/>
    <w:rsid w:val="004A4254"/>
    <w:rsid w:val="004A6142"/>
    <w:rsid w:val="004B42F3"/>
    <w:rsid w:val="004C1F5C"/>
    <w:rsid w:val="004C54AF"/>
    <w:rsid w:val="004D3578"/>
    <w:rsid w:val="004D4C22"/>
    <w:rsid w:val="004E213A"/>
    <w:rsid w:val="004E2A5B"/>
    <w:rsid w:val="004F0988"/>
    <w:rsid w:val="004F32BA"/>
    <w:rsid w:val="004F3340"/>
    <w:rsid w:val="004F4C43"/>
    <w:rsid w:val="00501EDC"/>
    <w:rsid w:val="00503524"/>
    <w:rsid w:val="00506671"/>
    <w:rsid w:val="005070CB"/>
    <w:rsid w:val="005107C0"/>
    <w:rsid w:val="00511361"/>
    <w:rsid w:val="00517263"/>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1EA"/>
    <w:rsid w:val="00693306"/>
    <w:rsid w:val="00695847"/>
    <w:rsid w:val="006A323F"/>
    <w:rsid w:val="006A43B6"/>
    <w:rsid w:val="006B0188"/>
    <w:rsid w:val="006B30D0"/>
    <w:rsid w:val="006B438A"/>
    <w:rsid w:val="006C3D95"/>
    <w:rsid w:val="006E011F"/>
    <w:rsid w:val="006E5C86"/>
    <w:rsid w:val="006F736E"/>
    <w:rsid w:val="00701116"/>
    <w:rsid w:val="00701600"/>
    <w:rsid w:val="00713C44"/>
    <w:rsid w:val="00714A6E"/>
    <w:rsid w:val="00722D97"/>
    <w:rsid w:val="00724765"/>
    <w:rsid w:val="0073376F"/>
    <w:rsid w:val="00734A5B"/>
    <w:rsid w:val="0074026F"/>
    <w:rsid w:val="007429F6"/>
    <w:rsid w:val="00743405"/>
    <w:rsid w:val="00744E76"/>
    <w:rsid w:val="00756806"/>
    <w:rsid w:val="007729F2"/>
    <w:rsid w:val="00774DA4"/>
    <w:rsid w:val="007765A1"/>
    <w:rsid w:val="00776F78"/>
    <w:rsid w:val="00781F0F"/>
    <w:rsid w:val="00786091"/>
    <w:rsid w:val="00791349"/>
    <w:rsid w:val="007A34E0"/>
    <w:rsid w:val="007B0406"/>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24C7"/>
    <w:rsid w:val="008245FE"/>
    <w:rsid w:val="00824A57"/>
    <w:rsid w:val="008251C4"/>
    <w:rsid w:val="008279EB"/>
    <w:rsid w:val="00830747"/>
    <w:rsid w:val="00830E3E"/>
    <w:rsid w:val="00834DC0"/>
    <w:rsid w:val="00835C35"/>
    <w:rsid w:val="00845A04"/>
    <w:rsid w:val="008678C3"/>
    <w:rsid w:val="008757F9"/>
    <w:rsid w:val="008768CA"/>
    <w:rsid w:val="00881E1F"/>
    <w:rsid w:val="00884F72"/>
    <w:rsid w:val="00893593"/>
    <w:rsid w:val="008A1429"/>
    <w:rsid w:val="008A74DF"/>
    <w:rsid w:val="008B1478"/>
    <w:rsid w:val="008B238B"/>
    <w:rsid w:val="008B678F"/>
    <w:rsid w:val="008C27AC"/>
    <w:rsid w:val="008C384C"/>
    <w:rsid w:val="008D2635"/>
    <w:rsid w:val="008E1C95"/>
    <w:rsid w:val="008E4395"/>
    <w:rsid w:val="008E5D32"/>
    <w:rsid w:val="008F02EA"/>
    <w:rsid w:val="008F2B29"/>
    <w:rsid w:val="008F4255"/>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76749"/>
    <w:rsid w:val="00982A33"/>
    <w:rsid w:val="009847C5"/>
    <w:rsid w:val="009949D7"/>
    <w:rsid w:val="00997344"/>
    <w:rsid w:val="00997F47"/>
    <w:rsid w:val="009A40E6"/>
    <w:rsid w:val="009C06FC"/>
    <w:rsid w:val="009D0F30"/>
    <w:rsid w:val="009D404A"/>
    <w:rsid w:val="009D5C42"/>
    <w:rsid w:val="009D7C56"/>
    <w:rsid w:val="009F11A2"/>
    <w:rsid w:val="009F37B7"/>
    <w:rsid w:val="00A034C5"/>
    <w:rsid w:val="00A047D8"/>
    <w:rsid w:val="00A06654"/>
    <w:rsid w:val="00A07F4B"/>
    <w:rsid w:val="00A10C8E"/>
    <w:rsid w:val="00A10F02"/>
    <w:rsid w:val="00A112C5"/>
    <w:rsid w:val="00A16442"/>
    <w:rsid w:val="00A164B4"/>
    <w:rsid w:val="00A213E2"/>
    <w:rsid w:val="00A26956"/>
    <w:rsid w:val="00A270B6"/>
    <w:rsid w:val="00A27486"/>
    <w:rsid w:val="00A34BDA"/>
    <w:rsid w:val="00A43052"/>
    <w:rsid w:val="00A4310A"/>
    <w:rsid w:val="00A4576D"/>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1C78"/>
    <w:rsid w:val="00AC4042"/>
    <w:rsid w:val="00AC6BC6"/>
    <w:rsid w:val="00AD0178"/>
    <w:rsid w:val="00AD6F08"/>
    <w:rsid w:val="00AE65E2"/>
    <w:rsid w:val="00B0188E"/>
    <w:rsid w:val="00B15449"/>
    <w:rsid w:val="00B17E85"/>
    <w:rsid w:val="00B20BB6"/>
    <w:rsid w:val="00B33817"/>
    <w:rsid w:val="00B360E5"/>
    <w:rsid w:val="00B36DD6"/>
    <w:rsid w:val="00B36FAF"/>
    <w:rsid w:val="00B43D21"/>
    <w:rsid w:val="00B4656B"/>
    <w:rsid w:val="00B55625"/>
    <w:rsid w:val="00B57B5A"/>
    <w:rsid w:val="00B6567C"/>
    <w:rsid w:val="00B67D34"/>
    <w:rsid w:val="00B74561"/>
    <w:rsid w:val="00B74F64"/>
    <w:rsid w:val="00B8478F"/>
    <w:rsid w:val="00B91024"/>
    <w:rsid w:val="00B92FDB"/>
    <w:rsid w:val="00B93086"/>
    <w:rsid w:val="00BA19ED"/>
    <w:rsid w:val="00BA4B8D"/>
    <w:rsid w:val="00BA7AB1"/>
    <w:rsid w:val="00BB0464"/>
    <w:rsid w:val="00BB1E6F"/>
    <w:rsid w:val="00BB6251"/>
    <w:rsid w:val="00BB627C"/>
    <w:rsid w:val="00BB7C76"/>
    <w:rsid w:val="00BC0F7D"/>
    <w:rsid w:val="00BC4025"/>
    <w:rsid w:val="00BC495E"/>
    <w:rsid w:val="00BC793D"/>
    <w:rsid w:val="00BC7DD1"/>
    <w:rsid w:val="00BD03EA"/>
    <w:rsid w:val="00BD2716"/>
    <w:rsid w:val="00BD2DB0"/>
    <w:rsid w:val="00BD7D31"/>
    <w:rsid w:val="00BE0893"/>
    <w:rsid w:val="00BE3255"/>
    <w:rsid w:val="00BF128E"/>
    <w:rsid w:val="00BF4A97"/>
    <w:rsid w:val="00C068F3"/>
    <w:rsid w:val="00C07041"/>
    <w:rsid w:val="00C074DD"/>
    <w:rsid w:val="00C1031D"/>
    <w:rsid w:val="00C1303A"/>
    <w:rsid w:val="00C1496A"/>
    <w:rsid w:val="00C16C3B"/>
    <w:rsid w:val="00C17E50"/>
    <w:rsid w:val="00C33079"/>
    <w:rsid w:val="00C36D79"/>
    <w:rsid w:val="00C436EE"/>
    <w:rsid w:val="00C45114"/>
    <w:rsid w:val="00C45231"/>
    <w:rsid w:val="00C47410"/>
    <w:rsid w:val="00C51911"/>
    <w:rsid w:val="00C52673"/>
    <w:rsid w:val="00C6186E"/>
    <w:rsid w:val="00C61A21"/>
    <w:rsid w:val="00C62476"/>
    <w:rsid w:val="00C701B4"/>
    <w:rsid w:val="00C726A6"/>
    <w:rsid w:val="00C72833"/>
    <w:rsid w:val="00C73BE6"/>
    <w:rsid w:val="00C74975"/>
    <w:rsid w:val="00C749A0"/>
    <w:rsid w:val="00C80F1D"/>
    <w:rsid w:val="00C835EC"/>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5515"/>
    <w:rsid w:val="00D070E8"/>
    <w:rsid w:val="00D07222"/>
    <w:rsid w:val="00D179DF"/>
    <w:rsid w:val="00D36A9E"/>
    <w:rsid w:val="00D420A4"/>
    <w:rsid w:val="00D420B6"/>
    <w:rsid w:val="00D50130"/>
    <w:rsid w:val="00D55AAB"/>
    <w:rsid w:val="00D57972"/>
    <w:rsid w:val="00D62DE3"/>
    <w:rsid w:val="00D675A9"/>
    <w:rsid w:val="00D70CF5"/>
    <w:rsid w:val="00D7100A"/>
    <w:rsid w:val="00D7147E"/>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C6263"/>
    <w:rsid w:val="00DD04C9"/>
    <w:rsid w:val="00DD21C2"/>
    <w:rsid w:val="00DD2AE0"/>
    <w:rsid w:val="00DD4C17"/>
    <w:rsid w:val="00DD74A5"/>
    <w:rsid w:val="00DE4E3E"/>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2215"/>
    <w:rsid w:val="00E9442D"/>
    <w:rsid w:val="00EA15B0"/>
    <w:rsid w:val="00EA2075"/>
    <w:rsid w:val="00EA5EA7"/>
    <w:rsid w:val="00EA7A56"/>
    <w:rsid w:val="00EB2CED"/>
    <w:rsid w:val="00EC1EB2"/>
    <w:rsid w:val="00EC4A25"/>
    <w:rsid w:val="00EC6D89"/>
    <w:rsid w:val="00EE34A7"/>
    <w:rsid w:val="00EE45A8"/>
    <w:rsid w:val="00EF3720"/>
    <w:rsid w:val="00EF6E77"/>
    <w:rsid w:val="00F025A2"/>
    <w:rsid w:val="00F04712"/>
    <w:rsid w:val="00F13360"/>
    <w:rsid w:val="00F162EF"/>
    <w:rsid w:val="00F1701D"/>
    <w:rsid w:val="00F22EC7"/>
    <w:rsid w:val="00F24429"/>
    <w:rsid w:val="00F30393"/>
    <w:rsid w:val="00F325C8"/>
    <w:rsid w:val="00F372FB"/>
    <w:rsid w:val="00F411B3"/>
    <w:rsid w:val="00F4227D"/>
    <w:rsid w:val="00F44835"/>
    <w:rsid w:val="00F46759"/>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BDA"/>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Char">
    <w:name w:val="页眉 Char"/>
    <w:link w:val="a3"/>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aa">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4Char">
    <w:name w:val="标题 4 Char"/>
    <w:basedOn w:val="a0"/>
    <w:link w:val="4"/>
    <w:rsid w:val="00A34BDA"/>
    <w:rPr>
      <w:rFonts w:ascii="Arial" w:hAnsi="Arial"/>
      <w:sz w:val="24"/>
      <w:lang w:val="en-GB" w:eastAsia="en-US"/>
    </w:rPr>
  </w:style>
  <w:style w:type="paragraph" w:styleId="ab">
    <w:name w:val="caption"/>
    <w:basedOn w:val="a"/>
    <w:next w:val="a"/>
    <w:qFormat/>
    <w:rsid w:val="00A4576D"/>
    <w:pPr>
      <w:widowControl w:val="0"/>
      <w:spacing w:after="0"/>
      <w:jc w:val="both"/>
    </w:pPr>
    <w:rPr>
      <w:rFonts w:ascii="Calibri" w:eastAsia="MS Mincho" w:hAnsi="Calibri"/>
      <w:b/>
      <w:bCs/>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ryuu.kitagawa.pn@nttdocomo.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ryuu.kitagawa.pn@nttdocomo.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EFFF8-8188-43E9-8C79-A9E89742E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11</Pages>
  <Words>2186</Words>
  <Characters>12465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14622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konglingyu (C)</dc:creator>
  <cp:lastModifiedBy>Lingyu Kong</cp:lastModifiedBy>
  <cp:revision>15</cp:revision>
  <cp:lastPrinted>2019-02-25T14:05:00Z</cp:lastPrinted>
  <dcterms:created xsi:type="dcterms:W3CDTF">2022-11-04T02:30:00Z</dcterms:created>
  <dcterms:modified xsi:type="dcterms:W3CDTF">2023-03-08T11:14:00Z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(3)IPcMjoJBikxUaUFcVZsOSui2+ZVtb2+3Ggp1P8H+Wj0RF4KqwFoF98jg7yNK8iJcIkiJRkl2
mChj48vvKNnH9icDSg4Yp7j10clBa2rIiS9aqxQ9vjNaUpFrxMjeScL8DMDdxsKY6zBhhe/o
L02MihXriQ+b8XRTCVcYARWPM6p2YFsJVcy2dNxoRNOEwxixPfIVngLvFE8mIMvonj6/5AUh
/4U+pvGJh5GrUPPoFK</vt:lpwstr>
  </property>
  <property fmtid="{D5CDD505-2E9C-101B-9397-08002B2CF9AE}" pid="3" name="_2015_ms_pID_7253431">
    <vt:lpwstr>66d8NOjY0Ijvoiwj2cPwT/3NlvwXORzldoCi7IkqEG8KcWkf6mAiBj
HWUCrL+dV4QC9kwIetWLDoWwBFKJNpWJKN33DRV4sGzCd7eF7JFa36qtnosXUWX58msWcIK2
esQBenf+UoHhM1EVcwn9DLhrc9Gy/d2acmIh4HRCmWfipApwJJ+UHJdqffBBpxaNjnEmc4jh
vqSjZBYpO4IBGUI0WY+cv8G8XOJwMOBu4Wa9</vt:lpwstr>
  </property>
  <property fmtid="{D5CDD505-2E9C-101B-9397-08002B2CF9AE}" pid="4" name="_2015_ms_pID_7253432">
    <vt:lpwstr>BQ==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1678191257</vt:lpwstr>
  </property>
</Properties>
</file>